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1FA6B18D" w:rsidR="00CD4C7B" w:rsidRPr="00B266B0" w:rsidRDefault="00A62147"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2E4219">
        <w:rPr>
          <w:noProof w:val="0"/>
          <w:sz w:val="24"/>
          <w:szCs w:val="24"/>
        </w:rPr>
        <w:t>3</w:t>
      </w:r>
      <w:r>
        <w:rPr>
          <w:noProof w:val="0"/>
          <w:sz w:val="24"/>
          <w:szCs w:val="24"/>
        </w:rPr>
        <w:t>-e</w:t>
      </w:r>
      <w:r w:rsidR="00CD4C7B" w:rsidRPr="00B266B0">
        <w:rPr>
          <w:bCs/>
          <w:noProof w:val="0"/>
          <w:sz w:val="24"/>
          <w:szCs w:val="24"/>
        </w:rPr>
        <w:tab/>
      </w:r>
      <w:r w:rsidR="000A39FE" w:rsidRPr="000A39FE">
        <w:rPr>
          <w:bCs/>
          <w:noProof w:val="0"/>
          <w:sz w:val="24"/>
          <w:szCs w:val="24"/>
        </w:rPr>
        <w:t>R3-213892</w:t>
      </w:r>
    </w:p>
    <w:p w14:paraId="65FEAD77" w14:textId="75D42E8A"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F24A62">
        <w:rPr>
          <w:rFonts w:cs="Arial"/>
          <w:sz w:val="24"/>
          <w:szCs w:val="24"/>
          <w:lang w:val="en-US"/>
        </w:rPr>
        <w:t>1</w:t>
      </w:r>
      <w:r w:rsidR="002E4219">
        <w:rPr>
          <w:rFonts w:cs="Arial"/>
          <w:sz w:val="24"/>
          <w:szCs w:val="24"/>
          <w:lang w:val="en-US"/>
        </w:rPr>
        <w:t>6 August</w:t>
      </w:r>
      <w:r w:rsidRPr="000804F0">
        <w:rPr>
          <w:rFonts w:cs="Arial"/>
          <w:sz w:val="24"/>
          <w:szCs w:val="24"/>
          <w:lang w:val="en-US"/>
        </w:rPr>
        <w:t xml:space="preserve"> – </w:t>
      </w:r>
      <w:r w:rsidR="00F24A62">
        <w:rPr>
          <w:rFonts w:cs="Arial"/>
          <w:sz w:val="24"/>
          <w:szCs w:val="24"/>
          <w:lang w:val="en-US"/>
        </w:rPr>
        <w:t>27</w:t>
      </w:r>
      <w:r w:rsidRPr="000804F0">
        <w:rPr>
          <w:rFonts w:cs="Arial"/>
          <w:sz w:val="24"/>
          <w:szCs w:val="24"/>
          <w:lang w:val="en-US"/>
        </w:rPr>
        <w:t xml:space="preserve"> </w:t>
      </w:r>
      <w:r w:rsidR="002E4219">
        <w:rPr>
          <w:rFonts w:cs="Arial"/>
          <w:sz w:val="24"/>
          <w:szCs w:val="24"/>
          <w:lang w:val="en-US"/>
        </w:rPr>
        <w:t>August</w:t>
      </w:r>
      <w:r w:rsidRPr="000804F0">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8A38A9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5787E06" w:rsidR="00CD4C7B" w:rsidRDefault="00CD4C7B" w:rsidP="00CD4C7B">
      <w:pPr>
        <w:ind w:left="1985" w:hanging="1985"/>
        <w:rPr>
          <w:rFonts w:ascii="Arial" w:hAnsi="Arial" w:cs="Arial"/>
          <w:b/>
          <w:bCs/>
          <w:sz w:val="24"/>
        </w:rPr>
      </w:pPr>
      <w:r w:rsidRPr="00B266B0">
        <w:rPr>
          <w:rFonts w:ascii="Arial" w:hAnsi="Arial" w:cs="Arial"/>
          <w:b/>
          <w:bCs/>
          <w:sz w:val="24"/>
        </w:rPr>
        <w:t>Title:</w:t>
      </w:r>
      <w:r w:rsidR="00AD6E03">
        <w:rPr>
          <w:rFonts w:ascii="Arial" w:hAnsi="Arial" w:cs="Arial"/>
          <w:b/>
          <w:bCs/>
          <w:sz w:val="24"/>
        </w:rPr>
        <w:tab/>
      </w:r>
      <w:r w:rsidR="00F8161A" w:rsidRPr="00F8161A">
        <w:rPr>
          <w:rFonts w:ascii="Arial" w:hAnsi="Arial" w:cs="Arial"/>
          <w:b/>
          <w:bCs/>
          <w:sz w:val="24"/>
        </w:rPr>
        <w:t>(TP for TR 37.817):</w:t>
      </w:r>
      <w:r w:rsidR="00F8161A">
        <w:rPr>
          <w:rFonts w:ascii="Arial" w:hAnsi="Arial" w:cs="Arial"/>
          <w:b/>
          <w:bCs/>
          <w:sz w:val="24"/>
        </w:rPr>
        <w:t xml:space="preserve"> </w:t>
      </w:r>
      <w:r w:rsidR="00EF30C4">
        <w:rPr>
          <w:rFonts w:ascii="Arial" w:hAnsi="Arial" w:cs="Arial"/>
          <w:b/>
          <w:bCs/>
          <w:sz w:val="24"/>
        </w:rPr>
        <w:t>Further discussions on</w:t>
      </w:r>
      <w:r w:rsidR="00B24483">
        <w:rPr>
          <w:rFonts w:ascii="Arial" w:hAnsi="Arial" w:cs="Arial"/>
          <w:b/>
          <w:bCs/>
          <w:sz w:val="24"/>
        </w:rPr>
        <w:t xml:space="preserve"> the</w:t>
      </w:r>
      <w:r w:rsidR="00EF30C4">
        <w:rPr>
          <w:rFonts w:ascii="Arial" w:hAnsi="Arial" w:cs="Arial"/>
          <w:b/>
          <w:bCs/>
          <w:sz w:val="24"/>
        </w:rPr>
        <w:t xml:space="preserve"> </w:t>
      </w:r>
      <w:r w:rsidR="00F24A62">
        <w:rPr>
          <w:rFonts w:ascii="Arial" w:hAnsi="Arial" w:cs="Arial"/>
          <w:b/>
          <w:bCs/>
          <w:sz w:val="24"/>
        </w:rPr>
        <w:t>AI/ML Framework</w:t>
      </w:r>
    </w:p>
    <w:p w14:paraId="6911FBAD" w14:textId="70F0885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63E8F">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363348AA" w14:textId="3FDBCE0B" w:rsidR="002E4219" w:rsidRDefault="009C14D4" w:rsidP="002E4219">
      <w:r>
        <w:t xml:space="preserve">A new Rel. 17 AI/ML study item RP-201620 “Study on Enhancement for Data Collection for NR and EN-DC” started in RAN3 #110-e. The output of the SI will be captured in </w:t>
      </w:r>
      <w:r w:rsidR="00B9610E">
        <w:t>[1]</w:t>
      </w:r>
      <w:r>
        <w:t xml:space="preserve">. A functional AI/ML framework </w:t>
      </w:r>
      <w:r w:rsidR="00747699">
        <w:t>is</w:t>
      </w:r>
      <w:r>
        <w:t xml:space="preserve"> captured in the TR 37.817. </w:t>
      </w:r>
      <w:r w:rsidR="002E4219">
        <w:t>The following agreement was made in RAN3 #112</w:t>
      </w:r>
      <w:r w:rsidR="00747699">
        <w:t>-</w:t>
      </w:r>
      <w:r w:rsidR="002E4219">
        <w:t>e:</w:t>
      </w:r>
    </w:p>
    <w:p w14:paraId="0B1D668D" w14:textId="77777777" w:rsidR="002E4219" w:rsidRDefault="002E4219" w:rsidP="002E4219">
      <w:pPr>
        <w:rPr>
          <w:rFonts w:ascii="Calibri" w:hAnsi="Calibri" w:cs="Calibri"/>
          <w:iCs/>
          <w:color w:val="00B050"/>
          <w:sz w:val="16"/>
          <w:szCs w:val="16"/>
        </w:rPr>
      </w:pPr>
      <w:r>
        <w:rPr>
          <w:rFonts w:ascii="Calibri" w:hAnsi="Calibri" w:cs="Calibri"/>
          <w:iCs/>
          <w:color w:val="00B050"/>
          <w:sz w:val="16"/>
          <w:szCs w:val="16"/>
        </w:rPr>
        <w:t>Functional framework is independent with respect to specific ML model types or learning problems/settings (e.g. supervised learning, unsupervised learning, reinforcement learning, hybrid learning, centralized learning, federated learning, distributed learning, …)</w:t>
      </w:r>
    </w:p>
    <w:p w14:paraId="17398AF6" w14:textId="262A8FBA" w:rsidR="002E4219" w:rsidRPr="002E4219" w:rsidRDefault="002E4219" w:rsidP="002E4219">
      <w:r w:rsidRPr="002E4219">
        <w:t>Some</w:t>
      </w:r>
      <w:r>
        <w:t xml:space="preserve"> remaining open issues were listed during RAN3 #112</w:t>
      </w:r>
      <w:r w:rsidR="00747699">
        <w:t>-</w:t>
      </w:r>
      <w:r>
        <w:t>e, namely:</w:t>
      </w:r>
    </w:p>
    <w:p w14:paraId="041BE0E7" w14:textId="77777777" w:rsidR="002E4219" w:rsidRDefault="002E4219" w:rsidP="002E4219">
      <w:pPr>
        <w:rPr>
          <w:rFonts w:ascii="Calibri" w:hAnsi="Calibri" w:cs="Calibri"/>
          <w:i/>
          <w:color w:val="FF0000"/>
          <w:sz w:val="16"/>
          <w:szCs w:val="16"/>
        </w:rPr>
      </w:pPr>
      <w:r>
        <w:rPr>
          <w:rFonts w:ascii="Calibri" w:hAnsi="Calibri" w:cs="Calibri"/>
          <w:i/>
          <w:color w:val="FF0000"/>
          <w:sz w:val="16"/>
          <w:szCs w:val="16"/>
        </w:rPr>
        <w:t>- Mark the Model Performance Feedback in the Functional Framework (Figure 4.2-1) as FFS and continue discussions on what such transfer of information should entail and for which purpose.</w:t>
      </w:r>
    </w:p>
    <w:p w14:paraId="3C8FAA47" w14:textId="77777777" w:rsidR="002E4219" w:rsidRDefault="002E4219" w:rsidP="002E4219">
      <w:pPr>
        <w:rPr>
          <w:rFonts w:ascii="Calibri" w:hAnsi="Calibri" w:cs="Calibri"/>
          <w:i/>
          <w:color w:val="FF0000"/>
          <w:sz w:val="16"/>
          <w:szCs w:val="16"/>
        </w:rPr>
      </w:pPr>
      <w:r>
        <w:rPr>
          <w:rFonts w:ascii="Calibri" w:hAnsi="Calibri" w:cs="Calibri"/>
          <w:i/>
          <w:color w:val="FF0000"/>
          <w:sz w:val="16"/>
          <w:szCs w:val="16"/>
        </w:rPr>
        <w:t>- The definition of the Model Deployment/Update function is FFS. Discussions need to be continued to identify what information will “Model Deployment/Update” transfer, whether this information will need to be standardised and, if not, what are the assumptions on this information</w:t>
      </w:r>
    </w:p>
    <w:p w14:paraId="6E8444A4" w14:textId="77777777" w:rsidR="002E4219" w:rsidRDefault="002E4219" w:rsidP="002E4219">
      <w:pPr>
        <w:rPr>
          <w:rFonts w:ascii="Calibri" w:hAnsi="Calibri" w:cs="Calibri"/>
          <w:i/>
          <w:color w:val="FF0000"/>
          <w:sz w:val="16"/>
          <w:szCs w:val="16"/>
        </w:rPr>
      </w:pPr>
      <w:r>
        <w:rPr>
          <w:rFonts w:ascii="Calibri" w:hAnsi="Calibri" w:cs="Calibri" w:hint="eastAsia"/>
          <w:i/>
          <w:color w:val="FF0000"/>
          <w:sz w:val="16"/>
          <w:szCs w:val="16"/>
        </w:rPr>
        <w:t xml:space="preserve">- </w:t>
      </w:r>
      <w:r>
        <w:rPr>
          <w:rFonts w:ascii="Calibri" w:hAnsi="Calibri" w:cs="Calibri"/>
          <w:i/>
          <w:color w:val="FF0000"/>
          <w:sz w:val="16"/>
          <w:szCs w:val="16"/>
        </w:rPr>
        <w:t>When discussing use cases, check on each use case the feasibility of a “validity time” (i.e. “best before” for the prediction result) as additional information provided by the Model Inference function together with the Inference output.</w:t>
      </w:r>
    </w:p>
    <w:p w14:paraId="634A36D8" w14:textId="77777777" w:rsidR="002E4219" w:rsidRDefault="002E4219" w:rsidP="002E4219">
      <w:pPr>
        <w:rPr>
          <w:rFonts w:ascii="Calibri" w:hAnsi="Calibri" w:cs="Calibri"/>
          <w:i/>
          <w:color w:val="FF0000"/>
          <w:sz w:val="16"/>
          <w:szCs w:val="16"/>
        </w:rPr>
      </w:pPr>
      <w:r>
        <w:rPr>
          <w:rFonts w:ascii="Calibri" w:hAnsi="Calibri" w:cs="Calibri" w:hint="eastAsia"/>
          <w:i/>
          <w:color w:val="FF0000"/>
          <w:sz w:val="16"/>
          <w:szCs w:val="16"/>
        </w:rPr>
        <w:t xml:space="preserve">- </w:t>
      </w:r>
      <w:r>
        <w:rPr>
          <w:rFonts w:ascii="Calibri" w:hAnsi="Calibri" w:cs="Calibri"/>
          <w:i/>
          <w:color w:val="FF0000"/>
          <w:sz w:val="16"/>
          <w:szCs w:val="16"/>
        </w:rPr>
        <w:t>Discussions should be continued on the following principle, especially concerning what the level of accuracy is:</w:t>
      </w:r>
    </w:p>
    <w:p w14:paraId="3126F2A2" w14:textId="77777777" w:rsidR="002E4219" w:rsidRDefault="002E4219" w:rsidP="002E4219">
      <w:pPr>
        <w:rPr>
          <w:rFonts w:ascii="Calibri" w:hAnsi="Calibri" w:cs="Calibri"/>
          <w:i/>
          <w:color w:val="FF0000"/>
          <w:sz w:val="16"/>
          <w:szCs w:val="16"/>
        </w:rPr>
      </w:pPr>
      <w:r>
        <w:rPr>
          <w:rFonts w:ascii="Calibri" w:hAnsi="Calibri" w:cs="Calibri"/>
          <w:i/>
          <w:color w:val="FF0000"/>
          <w:sz w:val="16"/>
          <w:szCs w:val="16"/>
        </w:rPr>
        <w:t>If the inference function provides output predictions, an optional indication of the accuracy level for which the inference model is trained should be indicated to the nodes that request/subscribe to this information.</w:t>
      </w:r>
    </w:p>
    <w:p w14:paraId="3E36F57C" w14:textId="77777777" w:rsidR="002E4219" w:rsidRDefault="002E4219" w:rsidP="002E4219">
      <w:pPr>
        <w:rPr>
          <w:rFonts w:ascii="Calibri" w:hAnsi="Calibri" w:cs="Calibri"/>
          <w:i/>
          <w:color w:val="FF0000"/>
          <w:sz w:val="16"/>
          <w:szCs w:val="16"/>
        </w:rPr>
      </w:pPr>
      <w:r>
        <w:rPr>
          <w:rFonts w:ascii="Calibri" w:hAnsi="Calibri" w:cs="Calibri"/>
          <w:i/>
          <w:color w:val="FF0000"/>
          <w:sz w:val="16"/>
          <w:szCs w:val="16"/>
        </w:rPr>
        <w:t>- output from one model as input to another</w:t>
      </w:r>
    </w:p>
    <w:p w14:paraId="5D747E92" w14:textId="77777777" w:rsidR="002E4219" w:rsidRDefault="002E4219" w:rsidP="002E4219">
      <w:pPr>
        <w:rPr>
          <w:rFonts w:ascii="Calibri" w:hAnsi="Calibri" w:cs="Calibri"/>
          <w:i/>
          <w:color w:val="FF0000"/>
          <w:sz w:val="16"/>
          <w:szCs w:val="16"/>
        </w:rPr>
      </w:pPr>
      <w:r>
        <w:rPr>
          <w:rFonts w:ascii="Calibri" w:hAnsi="Calibri" w:cs="Calibri"/>
          <w:i/>
          <w:color w:val="FF0000"/>
          <w:sz w:val="16"/>
          <w:szCs w:val="16"/>
        </w:rPr>
        <w:t>- high-level principles for inference function</w:t>
      </w:r>
    </w:p>
    <w:p w14:paraId="5F2DD9BE" w14:textId="59288FCA" w:rsidR="009C14D4" w:rsidRDefault="002E4219" w:rsidP="002E4219">
      <w:r>
        <w:rPr>
          <w:rFonts w:ascii="Calibri" w:hAnsi="Calibri" w:cs="Calibri"/>
          <w:i/>
          <w:color w:val="FF0000"/>
          <w:sz w:val="16"/>
          <w:szCs w:val="16"/>
        </w:rPr>
        <w:t xml:space="preserve"> To be continued...</w:t>
      </w:r>
    </w:p>
    <w:p w14:paraId="4860E0D2" w14:textId="37BB93F4" w:rsidR="00CD4C7B" w:rsidRDefault="009C14D4" w:rsidP="00734617">
      <w:r>
        <w:t>In this contribution, we discuss th</w:t>
      </w:r>
      <w:r w:rsidR="002E4219">
        <w:t xml:space="preserve">ese </w:t>
      </w:r>
      <w:r>
        <w:t xml:space="preserve">open aspects </w:t>
      </w:r>
      <w:r w:rsidR="009D0095">
        <w:t>regarding</w:t>
      </w:r>
      <w:r>
        <w:t xml:space="preserve"> the AI/ML framework</w:t>
      </w:r>
      <w:r w:rsidR="00195765">
        <w:t>, as well as</w:t>
      </w:r>
      <w:r>
        <w:t xml:space="preserve"> some new open points that need to be addressed. </w:t>
      </w:r>
      <w:r w:rsidRPr="008B7E06">
        <w:t>We further provide</w:t>
      </w:r>
      <w:r w:rsidR="00BF068C" w:rsidRPr="008B7E06">
        <w:t xml:space="preserve"> a TP on the updated AI/ML</w:t>
      </w:r>
      <w:r w:rsidRPr="008B7E06">
        <w:t xml:space="preserve"> </w:t>
      </w:r>
      <w:r w:rsidR="00BF068C" w:rsidRPr="008B7E06">
        <w:t>framework</w:t>
      </w:r>
      <w:r w:rsidR="002E4219" w:rsidRPr="008B7E06">
        <w:t>.</w:t>
      </w:r>
      <w:r w:rsidR="002E4219">
        <w:t xml:space="preserve"> </w:t>
      </w:r>
    </w:p>
    <w:p w14:paraId="479DA40B" w14:textId="067CA83B" w:rsidR="00CD4C7B" w:rsidRPr="006E13D1" w:rsidRDefault="00CD4C7B" w:rsidP="00CD4C7B">
      <w:pPr>
        <w:pStyle w:val="Heading1"/>
      </w:pPr>
      <w:r w:rsidRPr="006E13D1">
        <w:t>2</w:t>
      </w:r>
      <w:r w:rsidRPr="006E13D1">
        <w:tab/>
      </w:r>
      <w:r w:rsidR="00241A9E">
        <w:t>ML Framework General Aspects</w:t>
      </w:r>
    </w:p>
    <w:p w14:paraId="69917885" w14:textId="1129FADC" w:rsidR="006B4520" w:rsidRDefault="00A473A4" w:rsidP="00CD4C7B">
      <w:pPr>
        <w:pStyle w:val="00BodyText"/>
        <w:spacing w:after="0"/>
        <w:rPr>
          <w:rFonts w:ascii="Times New Roman" w:hAnsi="Times New Roman"/>
          <w:sz w:val="20"/>
          <w:lang w:val="en-GB"/>
        </w:rPr>
      </w:pPr>
      <w:r>
        <w:rPr>
          <w:rFonts w:ascii="Times New Roman" w:hAnsi="Times New Roman"/>
          <w:sz w:val="20"/>
          <w:lang w:val="en-GB"/>
        </w:rPr>
        <w:t>The AI/ML</w:t>
      </w:r>
      <w:r w:rsidR="00FE6813">
        <w:rPr>
          <w:rFonts w:ascii="Times New Roman" w:hAnsi="Times New Roman"/>
          <w:sz w:val="20"/>
          <w:lang w:val="en-GB"/>
        </w:rPr>
        <w:t xml:space="preserve"> Functional</w:t>
      </w:r>
      <w:r>
        <w:rPr>
          <w:rFonts w:ascii="Times New Roman" w:hAnsi="Times New Roman"/>
          <w:sz w:val="20"/>
          <w:lang w:val="en-GB"/>
        </w:rPr>
        <w:t xml:space="preserve"> Framework captured in TR 37.817 is shown in </w:t>
      </w:r>
      <w:r>
        <w:rPr>
          <w:rFonts w:ascii="Times New Roman" w:hAnsi="Times New Roman"/>
          <w:sz w:val="20"/>
          <w:lang w:val="en-GB"/>
        </w:rPr>
        <w:fldChar w:fldCharType="begin"/>
      </w:r>
      <w:r>
        <w:rPr>
          <w:rFonts w:ascii="Times New Roman" w:hAnsi="Times New Roman"/>
          <w:sz w:val="20"/>
          <w:lang w:val="en-GB"/>
        </w:rPr>
        <w:instrText xml:space="preserve"> REF _Ref70672315 \h  \* MERGEFORMAT </w:instrText>
      </w:r>
      <w:r>
        <w:rPr>
          <w:rFonts w:ascii="Times New Roman" w:hAnsi="Times New Roman"/>
          <w:sz w:val="20"/>
          <w:lang w:val="en-GB"/>
        </w:rPr>
      </w:r>
      <w:r>
        <w:rPr>
          <w:rFonts w:ascii="Times New Roman" w:hAnsi="Times New Roman"/>
          <w:sz w:val="20"/>
          <w:lang w:val="en-GB"/>
        </w:rPr>
        <w:fldChar w:fldCharType="separate"/>
      </w:r>
      <w:r w:rsidRPr="00A473A4">
        <w:rPr>
          <w:rFonts w:ascii="Times New Roman" w:hAnsi="Times New Roman"/>
          <w:sz w:val="20"/>
          <w:lang w:val="en-GB"/>
        </w:rPr>
        <w:t>Figure 1</w:t>
      </w:r>
      <w:r>
        <w:rPr>
          <w:rFonts w:ascii="Times New Roman" w:hAnsi="Times New Roman"/>
          <w:sz w:val="20"/>
          <w:lang w:val="en-GB"/>
        </w:rPr>
        <w:fldChar w:fldCharType="end"/>
      </w:r>
      <w:r>
        <w:rPr>
          <w:rFonts w:ascii="Times New Roman" w:hAnsi="Times New Roman"/>
          <w:sz w:val="20"/>
          <w:lang w:val="en-GB"/>
        </w:rPr>
        <w:t>:</w:t>
      </w:r>
    </w:p>
    <w:p w14:paraId="3A81DEB5" w14:textId="2349A1FE" w:rsidR="00A473A4" w:rsidRDefault="00A473A4" w:rsidP="00CD4C7B">
      <w:pPr>
        <w:pStyle w:val="00BodyText"/>
        <w:spacing w:after="0"/>
        <w:rPr>
          <w:rFonts w:ascii="Times New Roman" w:hAnsi="Times New Roman"/>
          <w:sz w:val="20"/>
          <w:lang w:val="en-GB"/>
        </w:rPr>
      </w:pPr>
    </w:p>
    <w:p w14:paraId="5AD857C0" w14:textId="202A0085" w:rsidR="00A473A4" w:rsidRDefault="00DF5E10" w:rsidP="00DF5E10">
      <w:pPr>
        <w:pStyle w:val="00BodyText"/>
        <w:spacing w:after="0"/>
        <w:jc w:val="center"/>
        <w:rPr>
          <w:rFonts w:ascii="Times New Roman" w:hAnsi="Times New Roman"/>
          <w:sz w:val="20"/>
          <w:lang w:val="en-GB"/>
        </w:rPr>
      </w:pPr>
      <w:r>
        <w:rPr>
          <w:noProof/>
        </w:rPr>
        <w:object w:dxaOrig="14052" w:dyaOrig="5052" w14:anchorId="06AF5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51.8pt" o:ole="">
            <v:imagedata r:id="rId13" o:title=""/>
          </v:shape>
          <o:OLEObject Type="Embed" ProgID="Visio.Drawing.15" ShapeID="_x0000_i1025" DrawAspect="Content" ObjectID="_1689741837" r:id="rId14"/>
        </w:object>
      </w:r>
    </w:p>
    <w:p w14:paraId="344AD3EA" w14:textId="06629F2C" w:rsidR="00A473A4" w:rsidRDefault="00A473A4" w:rsidP="00A473A4">
      <w:pPr>
        <w:pStyle w:val="00BodyText"/>
        <w:keepNext/>
        <w:spacing w:after="0"/>
      </w:pPr>
    </w:p>
    <w:p w14:paraId="7E040AB1" w14:textId="6DAB6858" w:rsidR="000B2833" w:rsidRDefault="00A473A4" w:rsidP="00057546">
      <w:pPr>
        <w:pStyle w:val="Caption"/>
        <w:jc w:val="center"/>
      </w:pPr>
      <w:bookmarkStart w:id="2" w:name="_Ref70672315"/>
      <w:r>
        <w:t xml:space="preserve">Figure </w:t>
      </w:r>
      <w:r>
        <w:fldChar w:fldCharType="begin"/>
      </w:r>
      <w:r>
        <w:instrText>SEQ Figure \* ARABIC</w:instrText>
      </w:r>
      <w:r>
        <w:fldChar w:fldCharType="separate"/>
      </w:r>
      <w:r>
        <w:rPr>
          <w:noProof/>
        </w:rPr>
        <w:t>1</w:t>
      </w:r>
      <w:r>
        <w:fldChar w:fldCharType="end"/>
      </w:r>
      <w:bookmarkEnd w:id="2"/>
      <w:r>
        <w:t xml:space="preserve"> Functional Framework as captured in the TR 37.817.</w:t>
      </w:r>
    </w:p>
    <w:p w14:paraId="0B30C8EA" w14:textId="41271932" w:rsidR="0008149D" w:rsidRPr="00322D8F" w:rsidRDefault="0008149D" w:rsidP="0008149D">
      <w:pPr>
        <w:pStyle w:val="00BodyText"/>
        <w:spacing w:after="0"/>
        <w:rPr>
          <w:rFonts w:ascii="Times New Roman" w:hAnsi="Times New Roman"/>
          <w:sz w:val="20"/>
          <w:lang w:val="en-GB"/>
        </w:rPr>
      </w:pPr>
      <w:r>
        <w:rPr>
          <w:rFonts w:ascii="Times New Roman" w:hAnsi="Times New Roman"/>
          <w:sz w:val="20"/>
          <w:lang w:val="en-GB"/>
        </w:rPr>
        <w:t>The way Data are shaped for the scope of being defined as ML Training and/or Inference data is specific to the ML Algorithm itself, thus included in the M</w:t>
      </w:r>
      <w:r w:rsidR="00D44270">
        <w:rPr>
          <w:rFonts w:ascii="Times New Roman" w:hAnsi="Times New Roman"/>
          <w:sz w:val="20"/>
          <w:lang w:val="en-GB"/>
        </w:rPr>
        <w:t>odel</w:t>
      </w:r>
      <w:r>
        <w:rPr>
          <w:rFonts w:ascii="Times New Roman" w:hAnsi="Times New Roman"/>
          <w:sz w:val="20"/>
          <w:lang w:val="en-GB"/>
        </w:rPr>
        <w:t xml:space="preserve"> Training and M</w:t>
      </w:r>
      <w:r w:rsidR="00D44270">
        <w:rPr>
          <w:rFonts w:ascii="Times New Roman" w:hAnsi="Times New Roman"/>
          <w:sz w:val="20"/>
          <w:lang w:val="en-GB"/>
        </w:rPr>
        <w:t>odel</w:t>
      </w:r>
      <w:r>
        <w:rPr>
          <w:rFonts w:ascii="Times New Roman" w:hAnsi="Times New Roman"/>
          <w:sz w:val="20"/>
          <w:lang w:val="en-GB"/>
        </w:rPr>
        <w:t xml:space="preserve"> Inference boxes respectively.</w:t>
      </w:r>
      <w:r w:rsidRPr="007C085F">
        <w:rPr>
          <w:rFonts w:ascii="Times New Roman" w:hAnsi="Times New Roman"/>
          <w:sz w:val="20"/>
          <w:lang w:val="en-GB"/>
        </w:rPr>
        <w:t xml:space="preserve"> </w:t>
      </w:r>
      <w:r>
        <w:rPr>
          <w:rFonts w:ascii="Times New Roman" w:hAnsi="Times New Roman"/>
          <w:sz w:val="20"/>
          <w:lang w:val="en-GB"/>
        </w:rPr>
        <w:t xml:space="preserve">In addition, as </w:t>
      </w:r>
      <w:r w:rsidRPr="007C085F">
        <w:rPr>
          <w:rFonts w:ascii="Times New Roman" w:hAnsi="Times New Roman"/>
          <w:sz w:val="20"/>
          <w:lang w:val="en-GB"/>
        </w:rPr>
        <w:t>agreed in RAN3</w:t>
      </w:r>
      <w:r>
        <w:rPr>
          <w:rFonts w:ascii="Times New Roman" w:hAnsi="Times New Roman"/>
          <w:sz w:val="20"/>
          <w:lang w:val="en-GB"/>
        </w:rPr>
        <w:t xml:space="preserve">, </w:t>
      </w:r>
      <w:r w:rsidRPr="007C085F">
        <w:rPr>
          <w:rFonts w:ascii="Times New Roman" w:hAnsi="Times New Roman"/>
          <w:sz w:val="20"/>
          <w:lang w:val="en-GB"/>
        </w:rPr>
        <w:t>the ML Functional framework should be independent of ML Model Types and learning problems/settings.</w:t>
      </w:r>
      <w:r>
        <w:rPr>
          <w:rFonts w:ascii="Times New Roman" w:hAnsi="Times New Roman"/>
          <w:sz w:val="20"/>
          <w:lang w:val="en-GB"/>
        </w:rPr>
        <w:t xml:space="preserve"> However, the current figure is not correct for </w:t>
      </w:r>
      <w:r w:rsidRPr="00194DF3">
        <w:rPr>
          <w:rFonts w:ascii="Times New Roman" w:hAnsi="Times New Roman"/>
          <w:sz w:val="20"/>
          <w:lang w:val="en-GB"/>
        </w:rPr>
        <w:t>Reinforcement Learning</w:t>
      </w:r>
      <w:r>
        <w:rPr>
          <w:rFonts w:ascii="Times New Roman" w:hAnsi="Times New Roman"/>
          <w:sz w:val="20"/>
          <w:lang w:val="en-GB"/>
        </w:rPr>
        <w:t xml:space="preserve">, for which </w:t>
      </w:r>
      <w:r w:rsidRPr="00194DF3">
        <w:rPr>
          <w:rFonts w:ascii="Times New Roman" w:hAnsi="Times New Roman"/>
          <w:sz w:val="20"/>
          <w:lang w:val="en-GB"/>
        </w:rPr>
        <w:t>Training and Inference</w:t>
      </w:r>
      <w:r>
        <w:rPr>
          <w:rFonts w:ascii="Times New Roman" w:hAnsi="Times New Roman"/>
          <w:sz w:val="20"/>
          <w:lang w:val="en-GB"/>
        </w:rPr>
        <w:t xml:space="preserve"> are not defined.</w:t>
      </w:r>
    </w:p>
    <w:p w14:paraId="59739AA3" w14:textId="4300347C" w:rsidR="00AD2FEB" w:rsidRDefault="00AD2FEB" w:rsidP="0023794F">
      <w:pPr>
        <w:pStyle w:val="00BodyText"/>
        <w:spacing w:after="0"/>
        <w:rPr>
          <w:rFonts w:ascii="Times New Roman" w:hAnsi="Times New Roman"/>
          <w:sz w:val="20"/>
          <w:lang w:val="en-GB"/>
        </w:rPr>
      </w:pPr>
    </w:p>
    <w:p w14:paraId="79EA47A5" w14:textId="79E58B71" w:rsidR="00AD2FEB" w:rsidRPr="00AD2FEB" w:rsidRDefault="00AD2FEB" w:rsidP="0023794F">
      <w:pPr>
        <w:pStyle w:val="00BodyText"/>
        <w:spacing w:after="0"/>
        <w:rPr>
          <w:rFonts w:ascii="Times New Roman" w:hAnsi="Times New Roman"/>
          <w:b/>
          <w:bCs/>
          <w:sz w:val="20"/>
          <w:lang w:val="en-GB"/>
        </w:rPr>
      </w:pPr>
      <w:r w:rsidRPr="00AD2FEB">
        <w:rPr>
          <w:rFonts w:ascii="Times New Roman" w:hAnsi="Times New Roman"/>
          <w:b/>
          <w:bCs/>
          <w:sz w:val="20"/>
          <w:lang w:val="en-GB"/>
        </w:rPr>
        <w:t>Observation</w:t>
      </w:r>
      <w:r w:rsidR="00BB7519">
        <w:rPr>
          <w:rFonts w:ascii="Times New Roman" w:hAnsi="Times New Roman"/>
          <w:b/>
          <w:bCs/>
          <w:sz w:val="20"/>
          <w:lang w:val="en-GB"/>
        </w:rPr>
        <w:t xml:space="preserve"> 1</w:t>
      </w:r>
      <w:r w:rsidRPr="00AD2FEB">
        <w:rPr>
          <w:rFonts w:ascii="Times New Roman" w:hAnsi="Times New Roman"/>
          <w:b/>
          <w:bCs/>
          <w:sz w:val="20"/>
          <w:lang w:val="en-GB"/>
        </w:rPr>
        <w:t>: In Reinforcement Learning there is no distinction of Model Training and Model Inference</w:t>
      </w:r>
      <w:r>
        <w:rPr>
          <w:rFonts w:ascii="Times New Roman" w:hAnsi="Times New Roman"/>
          <w:b/>
          <w:bCs/>
          <w:sz w:val="20"/>
          <w:lang w:val="en-GB"/>
        </w:rPr>
        <w:t xml:space="preserve"> which makes the current Functional Framework inaccurate for general purposes</w:t>
      </w:r>
      <w:r w:rsidRPr="00AD2FEB">
        <w:rPr>
          <w:rFonts w:ascii="Times New Roman" w:hAnsi="Times New Roman"/>
          <w:b/>
          <w:bCs/>
          <w:sz w:val="20"/>
          <w:lang w:val="en-GB"/>
        </w:rPr>
        <w:t>.</w:t>
      </w:r>
    </w:p>
    <w:p w14:paraId="5C02B73C" w14:textId="6B5ACC65" w:rsidR="00AD2FEB" w:rsidRDefault="00AD2FEB" w:rsidP="0023794F">
      <w:pPr>
        <w:pStyle w:val="00BodyText"/>
        <w:spacing w:after="0"/>
        <w:rPr>
          <w:rFonts w:ascii="Times New Roman" w:hAnsi="Times New Roman"/>
          <w:sz w:val="20"/>
          <w:lang w:val="en-GB"/>
        </w:rPr>
      </w:pPr>
    </w:p>
    <w:p w14:paraId="12641760" w14:textId="680E50B4" w:rsidR="00AD2FEB" w:rsidRDefault="00AD2FEB" w:rsidP="0023794F">
      <w:pPr>
        <w:pStyle w:val="00BodyText"/>
        <w:spacing w:after="0"/>
        <w:rPr>
          <w:rFonts w:ascii="Times New Roman" w:hAnsi="Times New Roman"/>
          <w:sz w:val="20"/>
          <w:lang w:val="en-GB"/>
        </w:rPr>
      </w:pPr>
      <w:r>
        <w:rPr>
          <w:rFonts w:ascii="Times New Roman" w:hAnsi="Times New Roman"/>
          <w:sz w:val="20"/>
          <w:lang w:val="en-GB"/>
        </w:rPr>
        <w:t xml:space="preserve">To resolve this problem with minimal impact to the current functional framework figure, we propose to introduce a note to clarify the Reinforcement Learning case as in the next proposal.  </w:t>
      </w:r>
    </w:p>
    <w:p w14:paraId="50BE8DAD" w14:textId="77777777" w:rsidR="00AD2FEB" w:rsidRDefault="00AD2FEB" w:rsidP="0023794F">
      <w:pPr>
        <w:pStyle w:val="00BodyText"/>
        <w:spacing w:after="0"/>
        <w:rPr>
          <w:rFonts w:ascii="Times New Roman" w:hAnsi="Times New Roman"/>
          <w:b/>
          <w:bCs/>
          <w:sz w:val="20"/>
          <w:lang w:val="en-GB"/>
        </w:rPr>
      </w:pPr>
    </w:p>
    <w:p w14:paraId="156029B1" w14:textId="4846A590" w:rsidR="00AD2FEB" w:rsidRPr="00AD2FEB" w:rsidRDefault="00AD2FEB" w:rsidP="0023794F">
      <w:pPr>
        <w:pStyle w:val="00BodyText"/>
        <w:spacing w:after="0"/>
        <w:rPr>
          <w:rFonts w:ascii="Times New Roman" w:hAnsi="Times New Roman"/>
          <w:b/>
          <w:bCs/>
          <w:sz w:val="20"/>
          <w:lang w:val="en-GB"/>
        </w:rPr>
      </w:pPr>
      <w:r w:rsidRPr="00AD2FEB">
        <w:rPr>
          <w:rFonts w:ascii="Times New Roman" w:hAnsi="Times New Roman"/>
          <w:b/>
          <w:bCs/>
          <w:sz w:val="20"/>
          <w:lang w:val="en-GB"/>
        </w:rPr>
        <w:t>Proposal</w:t>
      </w:r>
      <w:r w:rsidR="00BB7519">
        <w:rPr>
          <w:rFonts w:ascii="Times New Roman" w:hAnsi="Times New Roman"/>
          <w:b/>
          <w:bCs/>
          <w:sz w:val="20"/>
          <w:lang w:val="en-GB"/>
        </w:rPr>
        <w:t xml:space="preserve"> 1</w:t>
      </w:r>
      <w:r w:rsidRPr="00AD2FEB">
        <w:rPr>
          <w:rFonts w:ascii="Times New Roman" w:hAnsi="Times New Roman"/>
          <w:b/>
          <w:bCs/>
          <w:sz w:val="20"/>
          <w:lang w:val="en-GB"/>
        </w:rPr>
        <w:t xml:space="preserve">: Introduce a note in the ML functional framework to clarify that in case of Reinforcement Learning the Model Training and Model Inference blocks are collapsed inside the </w:t>
      </w:r>
      <w:r w:rsidR="0008149D">
        <w:rPr>
          <w:rFonts w:ascii="Times New Roman" w:hAnsi="Times New Roman"/>
          <w:b/>
          <w:bCs/>
          <w:sz w:val="20"/>
          <w:lang w:val="en-GB"/>
        </w:rPr>
        <w:t>A</w:t>
      </w:r>
      <w:r w:rsidRPr="00AD2FEB">
        <w:rPr>
          <w:rFonts w:ascii="Times New Roman" w:hAnsi="Times New Roman"/>
          <w:b/>
          <w:bCs/>
          <w:sz w:val="20"/>
          <w:lang w:val="en-GB"/>
        </w:rPr>
        <w:t>ctor.</w:t>
      </w:r>
    </w:p>
    <w:p w14:paraId="48F62641" w14:textId="77777777" w:rsidR="00AD2FEB" w:rsidRDefault="00AD2FEB" w:rsidP="0023794F">
      <w:pPr>
        <w:pStyle w:val="00BodyText"/>
        <w:spacing w:after="0"/>
        <w:rPr>
          <w:rFonts w:ascii="Times New Roman" w:hAnsi="Times New Roman"/>
          <w:sz w:val="20"/>
          <w:lang w:val="en-GB"/>
        </w:rPr>
      </w:pPr>
    </w:p>
    <w:p w14:paraId="7E08FDFA" w14:textId="66C71CD2" w:rsidR="0008149D" w:rsidRDefault="0008149D" w:rsidP="0008149D">
      <w:pPr>
        <w:pStyle w:val="00BodyText"/>
        <w:spacing w:after="0"/>
        <w:rPr>
          <w:rFonts w:ascii="Times New Roman" w:hAnsi="Times New Roman"/>
          <w:sz w:val="20"/>
          <w:lang w:val="en-GB"/>
        </w:rPr>
      </w:pPr>
      <w:r>
        <w:rPr>
          <w:rFonts w:ascii="Times New Roman" w:hAnsi="Times New Roman"/>
          <w:sz w:val="20"/>
          <w:lang w:val="en-GB"/>
        </w:rPr>
        <w:t xml:space="preserve">Feedback sent after ML operations is related to two different aspects, namely feedback that indicates how good is the prediction and subsequently the ML Model and feedback which is related to the impact of the ML Model on the environment and operates as standard Data Collection of KPIs, performance measurements, etc. Both feedbacks need to be calculated at the Actor, after an action is taken since the Actor, by comparing the prediction against the real model, is the entity able to determine the actual ML performances. However, in many cases (if not </w:t>
      </w:r>
      <w:r w:rsidR="00D44270">
        <w:rPr>
          <w:rFonts w:ascii="Times New Roman" w:hAnsi="Times New Roman"/>
          <w:sz w:val="20"/>
          <w:lang w:val="en-GB"/>
        </w:rPr>
        <w:t xml:space="preserve">in </w:t>
      </w:r>
      <w:r>
        <w:rPr>
          <w:rFonts w:ascii="Times New Roman" w:hAnsi="Times New Roman"/>
          <w:sz w:val="20"/>
          <w:lang w:val="en-GB"/>
        </w:rPr>
        <w:t>most of the cases), the Actor and Model Inference are collapsed in the same entity; in th</w:t>
      </w:r>
      <w:r w:rsidR="00D44270">
        <w:rPr>
          <w:rFonts w:ascii="Times New Roman" w:hAnsi="Times New Roman"/>
          <w:sz w:val="20"/>
          <w:lang w:val="en-GB"/>
        </w:rPr>
        <w:t>ose</w:t>
      </w:r>
      <w:r>
        <w:rPr>
          <w:rFonts w:ascii="Times New Roman" w:hAnsi="Times New Roman"/>
          <w:sz w:val="20"/>
          <w:lang w:val="en-GB"/>
        </w:rPr>
        <w:t xml:space="preserve"> </w:t>
      </w:r>
      <w:proofErr w:type="gramStart"/>
      <w:r>
        <w:rPr>
          <w:rFonts w:ascii="Times New Roman" w:hAnsi="Times New Roman"/>
          <w:sz w:val="20"/>
          <w:lang w:val="en-GB"/>
        </w:rPr>
        <w:t>case</w:t>
      </w:r>
      <w:r w:rsidR="00D44270">
        <w:rPr>
          <w:rFonts w:ascii="Times New Roman" w:hAnsi="Times New Roman"/>
          <w:sz w:val="20"/>
          <w:lang w:val="en-GB"/>
        </w:rPr>
        <w:t>s</w:t>
      </w:r>
      <w:proofErr w:type="gramEnd"/>
      <w:r>
        <w:rPr>
          <w:rFonts w:ascii="Times New Roman" w:hAnsi="Times New Roman"/>
          <w:sz w:val="20"/>
          <w:lang w:val="en-GB"/>
        </w:rPr>
        <w:t xml:space="preserve"> the feedback is calculated and reported by this single entity. </w:t>
      </w:r>
    </w:p>
    <w:p w14:paraId="3A044D97" w14:textId="77777777" w:rsidR="0008149D" w:rsidRDefault="0008149D" w:rsidP="0008149D">
      <w:pPr>
        <w:pStyle w:val="00BodyText"/>
        <w:spacing w:after="0"/>
        <w:rPr>
          <w:rFonts w:ascii="Times New Roman" w:hAnsi="Times New Roman"/>
          <w:sz w:val="20"/>
          <w:lang w:val="en-GB"/>
        </w:rPr>
      </w:pPr>
    </w:p>
    <w:p w14:paraId="5A7A7861" w14:textId="17D78E52" w:rsidR="0008149D" w:rsidRDefault="0008149D" w:rsidP="0008149D">
      <w:pPr>
        <w:pStyle w:val="00BodyText"/>
        <w:spacing w:after="0"/>
        <w:rPr>
          <w:rFonts w:ascii="Times New Roman" w:hAnsi="Times New Roman"/>
          <w:sz w:val="20"/>
          <w:lang w:val="en-GB"/>
        </w:rPr>
      </w:pPr>
      <w:r w:rsidRPr="00C750DE">
        <w:rPr>
          <w:rFonts w:ascii="Times New Roman" w:hAnsi="Times New Roman"/>
          <w:b/>
          <w:bCs/>
          <w:sz w:val="20"/>
          <w:lang w:val="en-GB"/>
        </w:rPr>
        <w:t>Observation</w:t>
      </w:r>
      <w:r w:rsidR="00BB7519">
        <w:rPr>
          <w:rFonts w:ascii="Times New Roman" w:hAnsi="Times New Roman"/>
          <w:b/>
          <w:bCs/>
          <w:sz w:val="20"/>
          <w:lang w:val="en-GB"/>
        </w:rPr>
        <w:t xml:space="preserve"> 2</w:t>
      </w:r>
      <w:r w:rsidRPr="00C750DE">
        <w:rPr>
          <w:rFonts w:ascii="Times New Roman" w:hAnsi="Times New Roman"/>
          <w:b/>
          <w:bCs/>
          <w:sz w:val="20"/>
          <w:lang w:val="en-GB"/>
        </w:rPr>
        <w:t xml:space="preserve">: </w:t>
      </w:r>
      <w:r>
        <w:rPr>
          <w:rFonts w:ascii="Times New Roman" w:hAnsi="Times New Roman"/>
          <w:b/>
          <w:bCs/>
          <w:sz w:val="20"/>
          <w:lang w:val="en-GB"/>
        </w:rPr>
        <w:t>Feedback related to the prediction performance is</w:t>
      </w:r>
      <w:r w:rsidRPr="00C750DE">
        <w:rPr>
          <w:rFonts w:ascii="Times New Roman" w:hAnsi="Times New Roman"/>
          <w:b/>
          <w:bCs/>
          <w:sz w:val="20"/>
          <w:lang w:val="en-GB"/>
        </w:rPr>
        <w:t xml:space="preserve"> calculated at</w:t>
      </w:r>
      <w:r>
        <w:rPr>
          <w:rFonts w:ascii="Times New Roman" w:hAnsi="Times New Roman"/>
          <w:b/>
          <w:bCs/>
          <w:sz w:val="20"/>
          <w:lang w:val="en-GB"/>
        </w:rPr>
        <w:t xml:space="preserve"> the</w:t>
      </w:r>
      <w:r w:rsidRPr="00C750DE">
        <w:rPr>
          <w:rFonts w:ascii="Times New Roman" w:hAnsi="Times New Roman"/>
          <w:b/>
          <w:bCs/>
          <w:sz w:val="20"/>
          <w:lang w:val="en-GB"/>
        </w:rPr>
        <w:t xml:space="preserve"> </w:t>
      </w:r>
      <w:r>
        <w:rPr>
          <w:rFonts w:ascii="Times New Roman" w:hAnsi="Times New Roman"/>
          <w:b/>
          <w:bCs/>
          <w:sz w:val="20"/>
          <w:lang w:val="en-GB"/>
        </w:rPr>
        <w:t>Actor.</w:t>
      </w:r>
    </w:p>
    <w:p w14:paraId="2EDA269E" w14:textId="77777777" w:rsidR="00195765" w:rsidRDefault="00195765" w:rsidP="0023794F">
      <w:pPr>
        <w:pStyle w:val="00BodyText"/>
        <w:spacing w:after="0"/>
        <w:rPr>
          <w:rFonts w:ascii="Times New Roman" w:hAnsi="Times New Roman"/>
          <w:sz w:val="20"/>
          <w:lang w:val="en-GB"/>
        </w:rPr>
      </w:pPr>
    </w:p>
    <w:p w14:paraId="5C5611C7" w14:textId="7A767F36" w:rsidR="00C750DE" w:rsidRPr="00195765" w:rsidRDefault="00557639" w:rsidP="0023794F">
      <w:pPr>
        <w:pStyle w:val="00BodyText"/>
        <w:spacing w:after="0"/>
        <w:rPr>
          <w:rFonts w:ascii="Times New Roman" w:hAnsi="Times New Roman"/>
          <w:b/>
          <w:bCs/>
          <w:sz w:val="20"/>
          <w:lang w:val="en-GB"/>
        </w:rPr>
      </w:pPr>
      <w:r w:rsidRPr="00CA085D">
        <w:rPr>
          <w:rFonts w:ascii="Times New Roman" w:hAnsi="Times New Roman"/>
          <w:b/>
          <w:bCs/>
          <w:sz w:val="20"/>
          <w:lang w:val="en-GB"/>
        </w:rPr>
        <w:t>Proposal</w:t>
      </w:r>
      <w:r w:rsidR="00BB7519">
        <w:rPr>
          <w:rFonts w:ascii="Times New Roman" w:hAnsi="Times New Roman"/>
          <w:b/>
          <w:bCs/>
          <w:sz w:val="20"/>
          <w:lang w:val="en-GB"/>
        </w:rPr>
        <w:t xml:space="preserve"> 2</w:t>
      </w:r>
      <w:r w:rsidRPr="00CA085D">
        <w:rPr>
          <w:rFonts w:ascii="Times New Roman" w:hAnsi="Times New Roman"/>
          <w:b/>
          <w:bCs/>
          <w:sz w:val="20"/>
          <w:lang w:val="en-GB"/>
        </w:rPr>
        <w:t xml:space="preserve">: </w:t>
      </w:r>
      <w:r w:rsidR="00F805C5">
        <w:rPr>
          <w:rFonts w:ascii="Times New Roman" w:hAnsi="Times New Roman"/>
          <w:b/>
          <w:bCs/>
          <w:sz w:val="20"/>
          <w:lang w:val="en-GB"/>
        </w:rPr>
        <w:t>R</w:t>
      </w:r>
      <w:r w:rsidRPr="00CA085D">
        <w:rPr>
          <w:rFonts w:ascii="Times New Roman" w:hAnsi="Times New Roman"/>
          <w:b/>
          <w:bCs/>
          <w:sz w:val="20"/>
          <w:lang w:val="en-GB"/>
        </w:rPr>
        <w:t>emove Model Performance Feedback from Model Inference to Model Training.</w:t>
      </w:r>
    </w:p>
    <w:p w14:paraId="4D37D2AC" w14:textId="77777777" w:rsidR="00195765" w:rsidRDefault="00195765" w:rsidP="0023794F">
      <w:pPr>
        <w:pStyle w:val="00BodyText"/>
        <w:spacing w:after="0"/>
        <w:rPr>
          <w:rFonts w:ascii="Times New Roman" w:hAnsi="Times New Roman"/>
          <w:sz w:val="20"/>
          <w:lang w:val="en-GB"/>
        </w:rPr>
      </w:pPr>
    </w:p>
    <w:p w14:paraId="2A1F0D5A" w14:textId="763E0ADC" w:rsidR="00931BBC" w:rsidRDefault="00931BBC" w:rsidP="00931BBC">
      <w:pPr>
        <w:pStyle w:val="00BodyText"/>
        <w:spacing w:after="0"/>
        <w:rPr>
          <w:rFonts w:ascii="Times New Roman" w:hAnsi="Times New Roman"/>
          <w:sz w:val="20"/>
          <w:lang w:val="en-GB"/>
        </w:rPr>
      </w:pPr>
      <w:r>
        <w:rPr>
          <w:rFonts w:ascii="Times New Roman" w:hAnsi="Times New Roman"/>
          <w:sz w:val="20"/>
          <w:lang w:val="en-GB"/>
        </w:rPr>
        <w:t xml:space="preserve">To derive prediction performance, Actor needs to have access to data of the environment (e.g. raw data, analytics) in order to be able to compare  the predicted and the real values of the ML Model. However, the current ML Framework does not allow the Actor to consume real data directly to derive ML Model performance. </w:t>
      </w:r>
    </w:p>
    <w:p w14:paraId="798BF066" w14:textId="77777777" w:rsidR="0023794F" w:rsidRDefault="0023794F" w:rsidP="0023794F">
      <w:pPr>
        <w:pStyle w:val="00BodyText"/>
        <w:spacing w:after="0"/>
        <w:rPr>
          <w:rFonts w:ascii="Times New Roman" w:hAnsi="Times New Roman"/>
          <w:sz w:val="20"/>
          <w:lang w:val="en-GB"/>
        </w:rPr>
      </w:pPr>
    </w:p>
    <w:p w14:paraId="08927B22" w14:textId="76DE5E1A" w:rsidR="0023794F" w:rsidRPr="00030DC1" w:rsidRDefault="0023794F" w:rsidP="0023794F">
      <w:pPr>
        <w:pStyle w:val="00BodyText"/>
        <w:spacing w:after="0"/>
        <w:rPr>
          <w:rFonts w:ascii="Times New Roman" w:hAnsi="Times New Roman"/>
          <w:b/>
          <w:bCs/>
          <w:sz w:val="20"/>
          <w:lang w:val="en-GB"/>
        </w:rPr>
      </w:pPr>
      <w:r w:rsidRPr="00030DC1">
        <w:rPr>
          <w:rFonts w:ascii="Times New Roman" w:hAnsi="Times New Roman"/>
          <w:b/>
          <w:bCs/>
          <w:sz w:val="20"/>
          <w:lang w:val="en-GB"/>
        </w:rPr>
        <w:t>Proposal</w:t>
      </w:r>
      <w:r w:rsidR="00BB7519">
        <w:rPr>
          <w:rFonts w:ascii="Times New Roman" w:hAnsi="Times New Roman"/>
          <w:b/>
          <w:bCs/>
          <w:sz w:val="20"/>
          <w:lang w:val="en-GB"/>
        </w:rPr>
        <w:t xml:space="preserve"> 3</w:t>
      </w:r>
      <w:r w:rsidRPr="00030DC1">
        <w:rPr>
          <w:rFonts w:ascii="Times New Roman" w:hAnsi="Times New Roman"/>
          <w:b/>
          <w:bCs/>
          <w:sz w:val="20"/>
          <w:lang w:val="en-GB"/>
        </w:rPr>
        <w:t xml:space="preserve">: </w:t>
      </w:r>
      <w:r w:rsidR="00F805C5">
        <w:rPr>
          <w:rFonts w:ascii="Times New Roman" w:hAnsi="Times New Roman"/>
          <w:b/>
          <w:bCs/>
          <w:sz w:val="20"/>
          <w:lang w:val="en-GB"/>
        </w:rPr>
        <w:t>I</w:t>
      </w:r>
      <w:r w:rsidRPr="00030DC1">
        <w:rPr>
          <w:rFonts w:ascii="Times New Roman" w:hAnsi="Times New Roman"/>
          <w:b/>
          <w:bCs/>
          <w:sz w:val="20"/>
          <w:lang w:val="en-GB"/>
        </w:rPr>
        <w:t>ntroduce a “Data</w:t>
      </w:r>
      <w:r w:rsidR="00247BD4">
        <w:rPr>
          <w:rFonts w:ascii="Times New Roman" w:hAnsi="Times New Roman"/>
          <w:b/>
          <w:bCs/>
          <w:sz w:val="20"/>
          <w:lang w:val="en-GB"/>
        </w:rPr>
        <w:t>”</w:t>
      </w:r>
      <w:r w:rsidRPr="00030DC1">
        <w:rPr>
          <w:rFonts w:ascii="Times New Roman" w:hAnsi="Times New Roman"/>
          <w:b/>
          <w:bCs/>
          <w:sz w:val="20"/>
          <w:lang w:val="en-GB"/>
        </w:rPr>
        <w:t xml:space="preserve"> </w:t>
      </w:r>
      <w:r w:rsidR="00247BD4">
        <w:rPr>
          <w:rFonts w:ascii="Times New Roman" w:hAnsi="Times New Roman"/>
          <w:b/>
          <w:bCs/>
          <w:sz w:val="20"/>
          <w:lang w:val="en-GB"/>
        </w:rPr>
        <w:t xml:space="preserve">arrow from </w:t>
      </w:r>
      <w:r w:rsidR="00F913F0">
        <w:rPr>
          <w:rFonts w:ascii="Times New Roman" w:hAnsi="Times New Roman"/>
          <w:b/>
          <w:bCs/>
          <w:sz w:val="20"/>
          <w:lang w:val="en-GB"/>
        </w:rPr>
        <w:t xml:space="preserve">the </w:t>
      </w:r>
      <w:r w:rsidR="00247BD4">
        <w:rPr>
          <w:rFonts w:ascii="Times New Roman" w:hAnsi="Times New Roman"/>
          <w:b/>
          <w:bCs/>
          <w:sz w:val="20"/>
          <w:lang w:val="en-GB"/>
        </w:rPr>
        <w:t xml:space="preserve">Data Collection to </w:t>
      </w:r>
      <w:r w:rsidR="00F913F0">
        <w:rPr>
          <w:rFonts w:ascii="Times New Roman" w:hAnsi="Times New Roman"/>
          <w:b/>
          <w:bCs/>
          <w:sz w:val="20"/>
          <w:lang w:val="en-GB"/>
        </w:rPr>
        <w:t xml:space="preserve">the </w:t>
      </w:r>
      <w:r w:rsidR="00247BD4">
        <w:rPr>
          <w:rFonts w:ascii="Times New Roman" w:hAnsi="Times New Roman"/>
          <w:b/>
          <w:bCs/>
          <w:sz w:val="20"/>
          <w:lang w:val="en-GB"/>
        </w:rPr>
        <w:t>Actor</w:t>
      </w:r>
      <w:r w:rsidRPr="00030DC1">
        <w:rPr>
          <w:rFonts w:ascii="Times New Roman" w:hAnsi="Times New Roman"/>
          <w:b/>
          <w:bCs/>
          <w:sz w:val="20"/>
          <w:lang w:val="en-GB"/>
        </w:rPr>
        <w:t>.</w:t>
      </w:r>
    </w:p>
    <w:p w14:paraId="5B59FAE2" w14:textId="3BA845DD" w:rsidR="00F36899" w:rsidRDefault="00247BD4"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31B7AC9C" w14:textId="3002B5B9" w:rsidR="002D1F9E" w:rsidRDefault="006B3850" w:rsidP="00CD4C7B">
      <w:pPr>
        <w:pStyle w:val="00BodyText"/>
        <w:spacing w:after="0"/>
        <w:rPr>
          <w:rFonts w:ascii="Times New Roman" w:hAnsi="Times New Roman"/>
          <w:sz w:val="20"/>
          <w:lang w:val="en-GB"/>
        </w:rPr>
      </w:pPr>
      <w:r w:rsidRPr="002D1F9E">
        <w:rPr>
          <w:rFonts w:ascii="Times New Roman" w:hAnsi="Times New Roman"/>
          <w:sz w:val="20"/>
          <w:lang w:val="en-GB"/>
        </w:rPr>
        <w:t>In the curr</w:t>
      </w:r>
      <w:r>
        <w:rPr>
          <w:rFonts w:ascii="Times New Roman" w:hAnsi="Times New Roman"/>
          <w:sz w:val="20"/>
          <w:lang w:val="en-GB"/>
        </w:rPr>
        <w:t xml:space="preserve">ent framework, Model Inference receives raw measurements from Data Collection and provides the Output towards the </w:t>
      </w:r>
      <w:r w:rsidRPr="002D1F9E">
        <w:rPr>
          <w:rFonts w:ascii="Times New Roman" w:hAnsi="Times New Roman"/>
          <w:sz w:val="20"/>
          <w:lang w:val="en-GB"/>
        </w:rPr>
        <w:t>Actor</w:t>
      </w:r>
      <w:r>
        <w:rPr>
          <w:rFonts w:ascii="Times New Roman" w:hAnsi="Times New Roman"/>
          <w:sz w:val="20"/>
          <w:lang w:val="en-GB"/>
        </w:rPr>
        <w:t xml:space="preserve">. However, it is the Actor that needs data for executing </w:t>
      </w:r>
      <w:r w:rsidR="00F913F0">
        <w:rPr>
          <w:rFonts w:ascii="Times New Roman" w:hAnsi="Times New Roman"/>
          <w:sz w:val="20"/>
          <w:lang w:val="en-GB"/>
        </w:rPr>
        <w:t xml:space="preserve">its </w:t>
      </w:r>
      <w:r>
        <w:rPr>
          <w:rFonts w:ascii="Times New Roman" w:hAnsi="Times New Roman"/>
          <w:sz w:val="20"/>
          <w:lang w:val="en-GB"/>
        </w:rPr>
        <w:t>own algorithm, while Model Inference, already being trained for a specific purpose, is invoked by the Actor if</w:t>
      </w:r>
      <w:r w:rsidR="00F913F0">
        <w:rPr>
          <w:rFonts w:ascii="Times New Roman" w:hAnsi="Times New Roman"/>
          <w:sz w:val="20"/>
          <w:lang w:val="en-GB"/>
        </w:rPr>
        <w:t xml:space="preserve"> it needs</w:t>
      </w:r>
      <w:r>
        <w:rPr>
          <w:rFonts w:ascii="Times New Roman" w:hAnsi="Times New Roman"/>
          <w:sz w:val="20"/>
          <w:lang w:val="en-GB"/>
        </w:rPr>
        <w:t xml:space="preserve"> specific ML inference information, e.g. prediction of load, UE-mobility,</w:t>
      </w:r>
      <w:r w:rsidR="00F913F0">
        <w:rPr>
          <w:rFonts w:ascii="Times New Roman" w:hAnsi="Times New Roman"/>
          <w:sz w:val="20"/>
          <w:lang w:val="en-GB"/>
        </w:rPr>
        <w:t xml:space="preserve"> etc.</w:t>
      </w:r>
      <w:r>
        <w:rPr>
          <w:rFonts w:ascii="Times New Roman" w:hAnsi="Times New Roman"/>
          <w:sz w:val="20"/>
          <w:lang w:val="en-GB"/>
        </w:rPr>
        <w:t xml:space="preserve"> The Actor request is parameterized according to its intended Actions. For example, in case of load predictions, inference function can provide general load predictions over a wide range of inputs, such as different cells, time periods, and parameter configurations (e.g., inference results will be different if MIMO is enabled or not, if traffic is </w:t>
      </w:r>
      <w:proofErr w:type="spellStart"/>
      <w:r>
        <w:rPr>
          <w:rFonts w:ascii="Times New Roman" w:hAnsi="Times New Roman"/>
          <w:sz w:val="20"/>
          <w:lang w:val="en-GB"/>
        </w:rPr>
        <w:t>bursty</w:t>
      </w:r>
      <w:proofErr w:type="spellEnd"/>
      <w:r>
        <w:rPr>
          <w:rFonts w:ascii="Times New Roman" w:hAnsi="Times New Roman"/>
          <w:sz w:val="20"/>
          <w:lang w:val="en-GB"/>
        </w:rPr>
        <w:t xml:space="preserve"> or not, etc.). It is the Actor that knows over which parameters(inputs) to request inference from the Model Inference. In the predicted load example, Actor can request Inference for load predictions for instance for the next 15 minutes over Cell x with MIMO enabled; as part of the input data Actor </w:t>
      </w:r>
      <w:r w:rsidRPr="0070269C">
        <w:rPr>
          <w:rFonts w:ascii="Times New Roman" w:hAnsi="Times New Roman"/>
          <w:sz w:val="20"/>
          <w:lang w:val="en-GB"/>
        </w:rPr>
        <w:t>provides a vector of cell load for n*15secs</w:t>
      </w:r>
      <w:r>
        <w:rPr>
          <w:rFonts w:ascii="Times New Roman" w:hAnsi="Times New Roman"/>
          <w:sz w:val="20"/>
          <w:lang w:val="en-GB"/>
        </w:rPr>
        <w:t>. This kind of information cannot be obtained from Data Collection which therefore cannot trigger the right Output from the Inference function.</w:t>
      </w:r>
    </w:p>
    <w:p w14:paraId="7B0C4EBD" w14:textId="77777777" w:rsidR="006B3850" w:rsidRDefault="006B3850" w:rsidP="00CD4C7B">
      <w:pPr>
        <w:pStyle w:val="00BodyText"/>
        <w:spacing w:after="0"/>
        <w:rPr>
          <w:rFonts w:ascii="Times New Roman" w:hAnsi="Times New Roman"/>
          <w:sz w:val="20"/>
          <w:lang w:val="en-GB"/>
        </w:rPr>
      </w:pPr>
    </w:p>
    <w:p w14:paraId="64F120CF" w14:textId="13A0D880" w:rsidR="008779D9" w:rsidRPr="008779D9" w:rsidRDefault="008779D9" w:rsidP="00CD4C7B">
      <w:pPr>
        <w:pStyle w:val="00BodyText"/>
        <w:spacing w:after="0"/>
        <w:rPr>
          <w:rFonts w:ascii="Times New Roman" w:hAnsi="Times New Roman"/>
          <w:b/>
          <w:bCs/>
          <w:sz w:val="20"/>
          <w:lang w:val="en-GB"/>
        </w:rPr>
      </w:pPr>
      <w:r w:rsidRPr="008779D9">
        <w:rPr>
          <w:rFonts w:ascii="Times New Roman" w:hAnsi="Times New Roman"/>
          <w:b/>
          <w:bCs/>
          <w:sz w:val="20"/>
          <w:lang w:val="en-GB"/>
        </w:rPr>
        <w:lastRenderedPageBreak/>
        <w:t>Observation</w:t>
      </w:r>
      <w:r w:rsidR="00BB7519">
        <w:rPr>
          <w:rFonts w:ascii="Times New Roman" w:hAnsi="Times New Roman"/>
          <w:b/>
          <w:bCs/>
          <w:sz w:val="20"/>
          <w:lang w:val="en-GB"/>
        </w:rPr>
        <w:t xml:space="preserve"> 3</w:t>
      </w:r>
      <w:r w:rsidRPr="008779D9">
        <w:rPr>
          <w:rFonts w:ascii="Times New Roman" w:hAnsi="Times New Roman"/>
          <w:b/>
          <w:bCs/>
          <w:sz w:val="20"/>
          <w:lang w:val="en-GB"/>
        </w:rPr>
        <w:t xml:space="preserve">: Sending Data from Data Collection to Inference cannot trigger the needed Output towards the Actor. </w:t>
      </w:r>
    </w:p>
    <w:p w14:paraId="0148B552" w14:textId="6F06F9A4" w:rsidR="008779D9" w:rsidRDefault="008779D9" w:rsidP="00CD4C7B">
      <w:pPr>
        <w:pStyle w:val="00BodyText"/>
        <w:spacing w:after="0"/>
        <w:rPr>
          <w:rFonts w:ascii="Times New Roman" w:hAnsi="Times New Roman"/>
          <w:sz w:val="20"/>
          <w:lang w:val="en-GB"/>
        </w:rPr>
      </w:pPr>
    </w:p>
    <w:p w14:paraId="79A3EB7B" w14:textId="04A91E12" w:rsidR="008779D9" w:rsidRPr="008779D9" w:rsidRDefault="008779D9" w:rsidP="00CD4C7B">
      <w:pPr>
        <w:pStyle w:val="00BodyText"/>
        <w:spacing w:after="0"/>
        <w:rPr>
          <w:rFonts w:ascii="Times New Roman" w:hAnsi="Times New Roman"/>
          <w:b/>
          <w:bCs/>
          <w:sz w:val="20"/>
          <w:lang w:val="en-GB"/>
        </w:rPr>
      </w:pPr>
      <w:r w:rsidRPr="008779D9">
        <w:rPr>
          <w:rFonts w:ascii="Times New Roman" w:hAnsi="Times New Roman"/>
          <w:b/>
          <w:bCs/>
          <w:sz w:val="20"/>
          <w:lang w:val="en-GB"/>
        </w:rPr>
        <w:t>Proposal</w:t>
      </w:r>
      <w:r w:rsidR="00BB7519">
        <w:rPr>
          <w:rFonts w:ascii="Times New Roman" w:hAnsi="Times New Roman"/>
          <w:b/>
          <w:bCs/>
          <w:sz w:val="20"/>
          <w:lang w:val="en-GB"/>
        </w:rPr>
        <w:t xml:space="preserve"> 4</w:t>
      </w:r>
      <w:r>
        <w:rPr>
          <w:rFonts w:ascii="Times New Roman" w:hAnsi="Times New Roman"/>
          <w:b/>
          <w:bCs/>
          <w:sz w:val="20"/>
          <w:lang w:val="en-GB"/>
        </w:rPr>
        <w:t>:</w:t>
      </w:r>
      <w:r w:rsidRPr="008779D9">
        <w:rPr>
          <w:rFonts w:ascii="Times New Roman" w:hAnsi="Times New Roman"/>
          <w:b/>
          <w:bCs/>
          <w:sz w:val="20"/>
          <w:lang w:val="en-GB"/>
        </w:rPr>
        <w:t xml:space="preserve"> Delete the</w:t>
      </w:r>
      <w:r>
        <w:rPr>
          <w:rFonts w:ascii="Times New Roman" w:hAnsi="Times New Roman"/>
          <w:b/>
          <w:bCs/>
          <w:sz w:val="20"/>
          <w:lang w:val="en-GB"/>
        </w:rPr>
        <w:t xml:space="preserve"> Inference</w:t>
      </w:r>
      <w:r w:rsidRPr="008779D9">
        <w:rPr>
          <w:rFonts w:ascii="Times New Roman" w:hAnsi="Times New Roman"/>
          <w:b/>
          <w:bCs/>
          <w:sz w:val="20"/>
          <w:lang w:val="en-GB"/>
        </w:rPr>
        <w:t xml:space="preserve"> Data arrow from Data Collection to Model Inference.</w:t>
      </w:r>
    </w:p>
    <w:p w14:paraId="412E9D23" w14:textId="77777777" w:rsidR="008779D9" w:rsidRDefault="008779D9" w:rsidP="00CD4C7B">
      <w:pPr>
        <w:pStyle w:val="00BodyText"/>
        <w:spacing w:after="0"/>
        <w:rPr>
          <w:rFonts w:ascii="Times New Roman" w:hAnsi="Times New Roman"/>
          <w:sz w:val="20"/>
          <w:lang w:val="en-GB"/>
        </w:rPr>
      </w:pPr>
    </w:p>
    <w:p w14:paraId="29EAA93F" w14:textId="653F2786" w:rsidR="002B4696" w:rsidRPr="002D1F9E" w:rsidRDefault="008779D9" w:rsidP="00CD4C7B">
      <w:pPr>
        <w:pStyle w:val="00BodyText"/>
        <w:spacing w:after="0"/>
        <w:rPr>
          <w:rFonts w:ascii="Times New Roman" w:hAnsi="Times New Roman"/>
          <w:sz w:val="20"/>
          <w:lang w:val="en-GB"/>
        </w:rPr>
      </w:pPr>
      <w:r>
        <w:rPr>
          <w:rFonts w:ascii="Times New Roman" w:hAnsi="Times New Roman"/>
          <w:sz w:val="20"/>
          <w:lang w:val="en-GB"/>
        </w:rPr>
        <w:t xml:space="preserve">Instead, Output should be requested from the </w:t>
      </w:r>
      <w:r w:rsidR="009F6DE8">
        <w:rPr>
          <w:rFonts w:ascii="Times New Roman" w:hAnsi="Times New Roman"/>
          <w:sz w:val="20"/>
          <w:lang w:val="en-GB"/>
        </w:rPr>
        <w:t xml:space="preserve">Actor </w:t>
      </w:r>
      <w:r>
        <w:rPr>
          <w:rFonts w:ascii="Times New Roman" w:hAnsi="Times New Roman"/>
          <w:sz w:val="20"/>
          <w:lang w:val="en-GB"/>
        </w:rPr>
        <w:t xml:space="preserve">using the right parameters </w:t>
      </w:r>
      <w:r w:rsidR="00095AA8">
        <w:rPr>
          <w:rFonts w:ascii="Times New Roman" w:hAnsi="Times New Roman"/>
          <w:sz w:val="20"/>
          <w:lang w:val="en-GB"/>
        </w:rPr>
        <w:t xml:space="preserve">in the input </w:t>
      </w:r>
      <w:r>
        <w:rPr>
          <w:rFonts w:ascii="Times New Roman" w:hAnsi="Times New Roman"/>
          <w:sz w:val="20"/>
          <w:lang w:val="en-GB"/>
        </w:rPr>
        <w:t>to obtain the needed inference information</w:t>
      </w:r>
      <w:r w:rsidR="009F6DE8">
        <w:rPr>
          <w:rFonts w:ascii="Times New Roman" w:hAnsi="Times New Roman"/>
          <w:sz w:val="20"/>
          <w:lang w:val="en-GB"/>
        </w:rPr>
        <w:t xml:space="preserve">. </w:t>
      </w:r>
    </w:p>
    <w:p w14:paraId="20AD94CD" w14:textId="7A4EEBE6" w:rsidR="002B4696" w:rsidRPr="009E101B" w:rsidRDefault="002B4696" w:rsidP="00CD4C7B">
      <w:pPr>
        <w:pStyle w:val="00BodyText"/>
        <w:spacing w:after="0"/>
        <w:rPr>
          <w:rFonts w:ascii="Times New Roman" w:hAnsi="Times New Roman"/>
          <w:sz w:val="20"/>
          <w:lang w:val="en-GB"/>
        </w:rPr>
      </w:pPr>
    </w:p>
    <w:p w14:paraId="6454BB7E" w14:textId="01065BB8" w:rsidR="002B4696" w:rsidRPr="002B4696" w:rsidRDefault="002B4696" w:rsidP="00CD4C7B">
      <w:pPr>
        <w:pStyle w:val="00BodyText"/>
        <w:spacing w:after="0"/>
        <w:rPr>
          <w:rFonts w:ascii="Times New Roman" w:hAnsi="Times New Roman"/>
          <w:b/>
          <w:bCs/>
          <w:sz w:val="20"/>
          <w:lang w:val="en-GB"/>
        </w:rPr>
      </w:pPr>
      <w:r w:rsidRPr="009E101B">
        <w:rPr>
          <w:rFonts w:ascii="Times New Roman" w:hAnsi="Times New Roman"/>
          <w:b/>
          <w:bCs/>
          <w:sz w:val="20"/>
          <w:lang w:val="en-GB"/>
        </w:rPr>
        <w:t>Proposal</w:t>
      </w:r>
      <w:r w:rsidR="00BB7519">
        <w:rPr>
          <w:rFonts w:ascii="Times New Roman" w:hAnsi="Times New Roman"/>
          <w:b/>
          <w:bCs/>
          <w:sz w:val="20"/>
          <w:lang w:val="en-GB"/>
        </w:rPr>
        <w:t xml:space="preserve"> 5</w:t>
      </w:r>
      <w:r w:rsidRPr="009E101B">
        <w:rPr>
          <w:rFonts w:ascii="Times New Roman" w:hAnsi="Times New Roman"/>
          <w:b/>
          <w:bCs/>
          <w:sz w:val="20"/>
          <w:lang w:val="en-GB"/>
        </w:rPr>
        <w:t>: Introduce an Output Request arrow from Actor to Model Inference</w:t>
      </w:r>
      <w:r w:rsidR="008779D9">
        <w:rPr>
          <w:rFonts w:ascii="Times New Roman" w:hAnsi="Times New Roman"/>
          <w:b/>
          <w:bCs/>
          <w:sz w:val="20"/>
          <w:lang w:val="en-GB"/>
        </w:rPr>
        <w:t xml:space="preserve"> that is parameterized according to the needed Actions</w:t>
      </w:r>
      <w:r w:rsidR="009E101B">
        <w:rPr>
          <w:rFonts w:ascii="Times New Roman" w:hAnsi="Times New Roman"/>
          <w:b/>
          <w:bCs/>
          <w:sz w:val="20"/>
          <w:lang w:val="en-GB"/>
        </w:rPr>
        <w:t xml:space="preserve"> the Actor must take</w:t>
      </w:r>
      <w:r w:rsidRPr="009E101B">
        <w:rPr>
          <w:rFonts w:ascii="Times New Roman" w:hAnsi="Times New Roman"/>
          <w:b/>
          <w:bCs/>
          <w:sz w:val="20"/>
          <w:lang w:val="en-GB"/>
        </w:rPr>
        <w:t>.</w:t>
      </w:r>
      <w:r w:rsidRPr="002B4696">
        <w:rPr>
          <w:rFonts w:ascii="Times New Roman" w:hAnsi="Times New Roman"/>
          <w:b/>
          <w:bCs/>
          <w:sz w:val="20"/>
          <w:lang w:val="en-GB"/>
        </w:rPr>
        <w:t xml:space="preserve"> </w:t>
      </w:r>
    </w:p>
    <w:p w14:paraId="4C2F6498" w14:textId="77777777" w:rsidR="002B4696" w:rsidRDefault="002B4696" w:rsidP="00CD4C7B">
      <w:pPr>
        <w:pStyle w:val="00BodyText"/>
        <w:spacing w:after="0"/>
        <w:rPr>
          <w:rFonts w:ascii="Times New Roman" w:hAnsi="Times New Roman"/>
          <w:sz w:val="20"/>
          <w:lang w:val="en-GB"/>
        </w:rPr>
      </w:pPr>
    </w:p>
    <w:p w14:paraId="532052FB" w14:textId="320CA38A" w:rsidR="007D78E5" w:rsidRDefault="007D78E5" w:rsidP="00CD4C7B">
      <w:pPr>
        <w:pStyle w:val="00BodyText"/>
        <w:spacing w:after="0"/>
        <w:rPr>
          <w:rFonts w:ascii="Times New Roman" w:hAnsi="Times New Roman"/>
          <w:sz w:val="20"/>
          <w:lang w:val="en-GB"/>
        </w:rPr>
      </w:pPr>
      <w:r>
        <w:rPr>
          <w:rFonts w:ascii="Times New Roman" w:hAnsi="Times New Roman"/>
          <w:sz w:val="20"/>
          <w:lang w:val="en-GB"/>
        </w:rPr>
        <w:t>We also propose to update the existing definition of Feedback as follows:</w:t>
      </w:r>
    </w:p>
    <w:p w14:paraId="790029FF" w14:textId="77777777" w:rsidR="007D78E5" w:rsidRDefault="007D78E5" w:rsidP="00CD4C7B">
      <w:pPr>
        <w:pStyle w:val="00BodyText"/>
        <w:spacing w:after="0"/>
        <w:rPr>
          <w:rFonts w:ascii="Times New Roman" w:hAnsi="Times New Roman"/>
          <w:b/>
          <w:bCs/>
          <w:sz w:val="20"/>
          <w:lang w:val="en-GB"/>
        </w:rPr>
      </w:pPr>
    </w:p>
    <w:p w14:paraId="47EF5DBA" w14:textId="6FACD3B1" w:rsidR="006B3850" w:rsidRPr="007D78E5" w:rsidRDefault="006B3850" w:rsidP="006B3850">
      <w:pPr>
        <w:pStyle w:val="00BodyText"/>
        <w:spacing w:after="0"/>
        <w:rPr>
          <w:rFonts w:ascii="Times New Roman" w:hAnsi="Times New Roman"/>
          <w:b/>
          <w:bCs/>
          <w:sz w:val="20"/>
          <w:lang w:val="en-GB"/>
        </w:rPr>
      </w:pPr>
      <w:r w:rsidRPr="007D78E5">
        <w:rPr>
          <w:rFonts w:ascii="Times New Roman" w:hAnsi="Times New Roman"/>
          <w:b/>
          <w:bCs/>
          <w:sz w:val="20"/>
          <w:lang w:val="en-GB"/>
        </w:rPr>
        <w:t>Proposal</w:t>
      </w:r>
      <w:r w:rsidR="00BB7519">
        <w:rPr>
          <w:rFonts w:ascii="Times New Roman" w:hAnsi="Times New Roman"/>
          <w:b/>
          <w:bCs/>
          <w:sz w:val="20"/>
          <w:lang w:val="en-GB"/>
        </w:rPr>
        <w:t xml:space="preserve"> 6</w:t>
      </w:r>
      <w:r w:rsidRPr="007D78E5">
        <w:rPr>
          <w:rFonts w:ascii="Times New Roman" w:hAnsi="Times New Roman"/>
          <w:b/>
          <w:bCs/>
          <w:sz w:val="20"/>
          <w:lang w:val="en-GB"/>
        </w:rPr>
        <w:t xml:space="preserve">: Feedback </w:t>
      </w:r>
      <w:r w:rsidR="00AF26F4">
        <w:rPr>
          <w:rFonts w:ascii="Times New Roman" w:hAnsi="Times New Roman"/>
          <w:b/>
          <w:bCs/>
          <w:sz w:val="20"/>
          <w:lang w:val="en-GB"/>
        </w:rPr>
        <w:t>is</w:t>
      </w:r>
      <w:r w:rsidRPr="007D78E5">
        <w:rPr>
          <w:rFonts w:ascii="Times New Roman" w:hAnsi="Times New Roman"/>
          <w:b/>
          <w:bCs/>
          <w:sz w:val="20"/>
          <w:lang w:val="en-GB"/>
        </w:rPr>
        <w:t xml:space="preserve"> defined to be the information needed to derive data</w:t>
      </w:r>
      <w:r>
        <w:rPr>
          <w:rFonts w:ascii="Times New Roman" w:hAnsi="Times New Roman"/>
          <w:b/>
          <w:bCs/>
          <w:sz w:val="20"/>
          <w:lang w:val="en-GB"/>
        </w:rPr>
        <w:t xml:space="preserve"> useful for evaluating </w:t>
      </w:r>
      <w:r w:rsidR="003F32C2">
        <w:rPr>
          <w:rFonts w:ascii="Times New Roman" w:hAnsi="Times New Roman"/>
          <w:b/>
          <w:bCs/>
          <w:sz w:val="20"/>
          <w:lang w:val="en-GB"/>
        </w:rPr>
        <w:t>performance</w:t>
      </w:r>
      <w:r>
        <w:rPr>
          <w:rFonts w:ascii="Times New Roman" w:hAnsi="Times New Roman"/>
          <w:b/>
          <w:bCs/>
          <w:sz w:val="20"/>
          <w:lang w:val="en-GB"/>
        </w:rPr>
        <w:t>.</w:t>
      </w:r>
    </w:p>
    <w:p w14:paraId="21122308" w14:textId="77777777" w:rsidR="000C73DA" w:rsidRDefault="000C73DA" w:rsidP="00CD4C7B">
      <w:pPr>
        <w:pStyle w:val="00BodyText"/>
        <w:spacing w:after="0"/>
        <w:rPr>
          <w:rFonts w:ascii="Times New Roman" w:hAnsi="Times New Roman"/>
          <w:sz w:val="20"/>
          <w:lang w:val="en-GB"/>
        </w:rPr>
      </w:pPr>
    </w:p>
    <w:p w14:paraId="0D9F924F" w14:textId="487AB002" w:rsidR="00F36899" w:rsidRDefault="00F36899" w:rsidP="00F36899">
      <w:pPr>
        <w:pStyle w:val="00BodyText"/>
        <w:spacing w:after="0"/>
        <w:rPr>
          <w:rFonts w:ascii="Times New Roman" w:hAnsi="Times New Roman"/>
          <w:sz w:val="20"/>
          <w:lang w:val="en-GB"/>
        </w:rPr>
      </w:pPr>
      <w:r>
        <w:rPr>
          <w:rFonts w:ascii="Times New Roman" w:hAnsi="Times New Roman"/>
          <w:sz w:val="20"/>
          <w:lang w:val="en-GB"/>
        </w:rPr>
        <w:t xml:space="preserve">Another aspect is related to whether there is further feedback from Actor to Model Training or this feedback is received indirectly through the Data Collection process. The feedback from Actor </w:t>
      </w:r>
      <w:r w:rsidR="009148BF">
        <w:rPr>
          <w:rFonts w:ascii="Times New Roman" w:hAnsi="Times New Roman"/>
          <w:sz w:val="20"/>
          <w:lang w:val="en-GB"/>
        </w:rPr>
        <w:t>may also include an indication on the</w:t>
      </w:r>
      <w:r>
        <w:rPr>
          <w:rFonts w:ascii="Times New Roman" w:hAnsi="Times New Roman"/>
          <w:sz w:val="20"/>
          <w:lang w:val="en-GB"/>
        </w:rPr>
        <w:t xml:space="preserve"> prediction performance and would therefore </w:t>
      </w:r>
      <w:r w:rsidR="009148BF">
        <w:rPr>
          <w:rFonts w:ascii="Times New Roman" w:hAnsi="Times New Roman"/>
          <w:sz w:val="20"/>
          <w:lang w:val="en-GB"/>
        </w:rPr>
        <w:t>introduce</w:t>
      </w:r>
      <w:r>
        <w:rPr>
          <w:rFonts w:ascii="Times New Roman" w:hAnsi="Times New Roman"/>
          <w:sz w:val="20"/>
          <w:lang w:val="en-GB"/>
        </w:rPr>
        <w:t xml:space="preserve"> ML model dependencies to the Data Collection.</w:t>
      </w:r>
      <w:r w:rsidR="001C097F">
        <w:rPr>
          <w:rFonts w:ascii="Times New Roman" w:hAnsi="Times New Roman"/>
          <w:sz w:val="20"/>
          <w:lang w:val="en-GB"/>
        </w:rPr>
        <w:t xml:space="preserve"> </w:t>
      </w:r>
    </w:p>
    <w:p w14:paraId="086A7E8E" w14:textId="623F2ADC" w:rsidR="00F36899" w:rsidRDefault="00F36899" w:rsidP="00F36899">
      <w:pPr>
        <w:pStyle w:val="00BodyText"/>
        <w:spacing w:after="0"/>
        <w:rPr>
          <w:rFonts w:ascii="Times New Roman" w:hAnsi="Times New Roman"/>
          <w:sz w:val="20"/>
          <w:lang w:val="en-GB"/>
        </w:rPr>
      </w:pPr>
    </w:p>
    <w:p w14:paraId="2C5C2944" w14:textId="3B7B573A" w:rsidR="00F36899" w:rsidRDefault="00F36899" w:rsidP="00F36899">
      <w:pPr>
        <w:pStyle w:val="00BodyText"/>
        <w:spacing w:after="0"/>
        <w:rPr>
          <w:rFonts w:ascii="Times New Roman" w:hAnsi="Times New Roman"/>
          <w:b/>
          <w:bCs/>
          <w:sz w:val="20"/>
          <w:lang w:val="en-GB"/>
        </w:rPr>
      </w:pPr>
      <w:r w:rsidRPr="00F36899">
        <w:rPr>
          <w:rFonts w:ascii="Times New Roman" w:hAnsi="Times New Roman"/>
          <w:b/>
          <w:bCs/>
          <w:sz w:val="20"/>
          <w:lang w:val="en-GB"/>
        </w:rPr>
        <w:t>Observation</w:t>
      </w:r>
      <w:r w:rsidR="00BB7519">
        <w:rPr>
          <w:rFonts w:ascii="Times New Roman" w:hAnsi="Times New Roman"/>
          <w:b/>
          <w:bCs/>
          <w:sz w:val="20"/>
          <w:lang w:val="en-GB"/>
        </w:rPr>
        <w:t xml:space="preserve"> 4</w:t>
      </w:r>
      <w:r w:rsidRPr="00F36899">
        <w:rPr>
          <w:rFonts w:ascii="Times New Roman" w:hAnsi="Times New Roman"/>
          <w:b/>
          <w:bCs/>
          <w:sz w:val="20"/>
          <w:lang w:val="en-GB"/>
        </w:rPr>
        <w:t>: Direct feedback from Actor to Data Collection introduces ML Model dependencies to the Data Collection process.</w:t>
      </w:r>
    </w:p>
    <w:p w14:paraId="0168DBE8" w14:textId="2EC914C5" w:rsidR="00F36899" w:rsidRDefault="00F36899" w:rsidP="00F36899">
      <w:pPr>
        <w:pStyle w:val="00BodyText"/>
        <w:spacing w:after="0"/>
        <w:rPr>
          <w:rFonts w:ascii="Times New Roman" w:hAnsi="Times New Roman"/>
          <w:b/>
          <w:bCs/>
          <w:sz w:val="20"/>
          <w:lang w:val="en-GB"/>
        </w:rPr>
      </w:pPr>
    </w:p>
    <w:p w14:paraId="52C7CD6C" w14:textId="3978A45C" w:rsidR="006B3850" w:rsidRDefault="006B3850" w:rsidP="006B3850">
      <w:pPr>
        <w:pStyle w:val="00BodyText"/>
        <w:spacing w:after="0"/>
        <w:rPr>
          <w:rFonts w:ascii="Times New Roman" w:hAnsi="Times New Roman"/>
          <w:sz w:val="20"/>
          <w:lang w:val="en-GB"/>
        </w:rPr>
      </w:pPr>
      <w:r>
        <w:rPr>
          <w:rFonts w:ascii="Times New Roman" w:hAnsi="Times New Roman"/>
          <w:sz w:val="20"/>
          <w:lang w:val="en-GB"/>
        </w:rPr>
        <w:t>The Actor is the one monitoring the</w:t>
      </w:r>
      <w:r w:rsidR="003F32C2">
        <w:rPr>
          <w:rFonts w:ascii="Times New Roman" w:hAnsi="Times New Roman"/>
          <w:sz w:val="20"/>
          <w:lang w:val="en-GB"/>
        </w:rPr>
        <w:t xml:space="preserve"> performance of the</w:t>
      </w:r>
      <w:r>
        <w:rPr>
          <w:rFonts w:ascii="Times New Roman" w:hAnsi="Times New Roman"/>
          <w:sz w:val="20"/>
          <w:lang w:val="en-GB"/>
        </w:rPr>
        <w:t xml:space="preserve"> ML </w:t>
      </w:r>
      <w:r w:rsidR="003F32C2">
        <w:rPr>
          <w:rFonts w:ascii="Times New Roman" w:hAnsi="Times New Roman"/>
          <w:sz w:val="20"/>
          <w:lang w:val="en-GB"/>
        </w:rPr>
        <w:t>M</w:t>
      </w:r>
      <w:r>
        <w:rPr>
          <w:rFonts w:ascii="Times New Roman" w:hAnsi="Times New Roman"/>
          <w:sz w:val="20"/>
          <w:lang w:val="en-GB"/>
        </w:rPr>
        <w:t>odel. By adding a</w:t>
      </w:r>
      <w:r w:rsidR="003F32C2">
        <w:rPr>
          <w:rFonts w:ascii="Times New Roman" w:hAnsi="Times New Roman"/>
          <w:sz w:val="20"/>
          <w:lang w:val="en-GB"/>
        </w:rPr>
        <w:t xml:space="preserve"> feedback of the</w:t>
      </w:r>
      <w:r>
        <w:rPr>
          <w:rFonts w:ascii="Times New Roman" w:hAnsi="Times New Roman"/>
          <w:sz w:val="20"/>
          <w:lang w:val="en-GB"/>
        </w:rPr>
        <w:t xml:space="preserve"> ML Model</w:t>
      </w:r>
      <w:r w:rsidR="00E94296">
        <w:rPr>
          <w:rFonts w:ascii="Times New Roman" w:hAnsi="Times New Roman"/>
          <w:sz w:val="20"/>
          <w:lang w:val="en-GB"/>
        </w:rPr>
        <w:t xml:space="preserve"> performance</w:t>
      </w:r>
      <w:r>
        <w:rPr>
          <w:rFonts w:ascii="Times New Roman" w:hAnsi="Times New Roman"/>
          <w:sz w:val="20"/>
          <w:lang w:val="en-GB"/>
        </w:rPr>
        <w:t xml:space="preserve"> from Actor to </w:t>
      </w:r>
      <w:r w:rsidR="003F32C2">
        <w:rPr>
          <w:rFonts w:ascii="Times New Roman" w:hAnsi="Times New Roman"/>
          <w:sz w:val="20"/>
          <w:lang w:val="en-GB"/>
        </w:rPr>
        <w:t xml:space="preserve">Model </w:t>
      </w:r>
      <w:r>
        <w:rPr>
          <w:rFonts w:ascii="Times New Roman" w:hAnsi="Times New Roman"/>
          <w:sz w:val="20"/>
          <w:lang w:val="en-GB"/>
        </w:rPr>
        <w:t>Training allows, in case of model performance degradation, the retraining of the ML model while keeping Data Collection as ML Model independent (ML</w:t>
      </w:r>
      <w:r w:rsidR="00231C09">
        <w:rPr>
          <w:rFonts w:ascii="Times New Roman" w:hAnsi="Times New Roman"/>
          <w:sz w:val="20"/>
          <w:lang w:val="en-GB"/>
        </w:rPr>
        <w:t xml:space="preserve"> Model</w:t>
      </w:r>
      <w:r>
        <w:rPr>
          <w:rFonts w:ascii="Times New Roman" w:hAnsi="Times New Roman"/>
          <w:sz w:val="20"/>
          <w:lang w:val="en-GB"/>
        </w:rPr>
        <w:t xml:space="preserve"> independent data remains the part of the feedback</w:t>
      </w:r>
      <w:r w:rsidR="00E97037">
        <w:rPr>
          <w:rFonts w:ascii="Times New Roman" w:hAnsi="Times New Roman"/>
          <w:sz w:val="20"/>
          <w:lang w:val="en-GB"/>
        </w:rPr>
        <w:t xml:space="preserve"> from Actor</w:t>
      </w:r>
      <w:r>
        <w:rPr>
          <w:rFonts w:ascii="Times New Roman" w:hAnsi="Times New Roman"/>
          <w:sz w:val="20"/>
          <w:lang w:val="en-GB"/>
        </w:rPr>
        <w:t xml:space="preserve"> to Data Collection) . If the </w:t>
      </w:r>
      <w:r w:rsidR="00E97037">
        <w:rPr>
          <w:rFonts w:ascii="Times New Roman" w:hAnsi="Times New Roman"/>
          <w:sz w:val="20"/>
          <w:lang w:val="en-GB"/>
        </w:rPr>
        <w:t xml:space="preserve">ML </w:t>
      </w:r>
      <w:r>
        <w:rPr>
          <w:rFonts w:ascii="Times New Roman" w:hAnsi="Times New Roman"/>
          <w:sz w:val="20"/>
          <w:lang w:val="en-GB"/>
        </w:rPr>
        <w:t xml:space="preserve">Model is to be retrained, </w:t>
      </w:r>
      <w:r w:rsidR="00E97037">
        <w:rPr>
          <w:rFonts w:ascii="Times New Roman" w:hAnsi="Times New Roman"/>
          <w:sz w:val="20"/>
          <w:lang w:val="en-GB"/>
        </w:rPr>
        <w:t xml:space="preserve">Model </w:t>
      </w:r>
      <w:r>
        <w:rPr>
          <w:rFonts w:ascii="Times New Roman" w:hAnsi="Times New Roman"/>
          <w:sz w:val="20"/>
          <w:lang w:val="en-GB"/>
        </w:rPr>
        <w:t xml:space="preserve">Training may request data from Data Collection. In this way, Data is collected from Model Training while Data Collection is kept ML Model Independent. </w:t>
      </w:r>
    </w:p>
    <w:p w14:paraId="6BAA0782" w14:textId="77777777" w:rsidR="004D6F37" w:rsidRDefault="004D6F37" w:rsidP="004D6F37">
      <w:pPr>
        <w:pStyle w:val="00BodyText"/>
        <w:spacing w:after="0"/>
        <w:rPr>
          <w:rFonts w:ascii="Times New Roman" w:hAnsi="Times New Roman"/>
          <w:sz w:val="20"/>
          <w:lang w:val="en-GB"/>
        </w:rPr>
      </w:pPr>
    </w:p>
    <w:p w14:paraId="341AA878" w14:textId="4EC54202" w:rsidR="00770498" w:rsidRPr="00241A9E" w:rsidRDefault="00F36899" w:rsidP="00CD4C7B">
      <w:pPr>
        <w:pStyle w:val="00BodyText"/>
        <w:spacing w:after="0"/>
        <w:rPr>
          <w:rFonts w:ascii="Times New Roman" w:hAnsi="Times New Roman"/>
          <w:b/>
          <w:bCs/>
          <w:sz w:val="20"/>
          <w:lang w:val="en-GB"/>
        </w:rPr>
      </w:pPr>
      <w:r w:rsidRPr="00F36899">
        <w:rPr>
          <w:rFonts w:ascii="Times New Roman" w:hAnsi="Times New Roman"/>
          <w:b/>
          <w:bCs/>
          <w:sz w:val="20"/>
          <w:lang w:val="en-GB"/>
        </w:rPr>
        <w:t>Observation</w:t>
      </w:r>
      <w:r w:rsidR="00BB7519">
        <w:rPr>
          <w:rFonts w:ascii="Times New Roman" w:hAnsi="Times New Roman"/>
          <w:b/>
          <w:bCs/>
          <w:sz w:val="20"/>
          <w:lang w:val="en-GB"/>
        </w:rPr>
        <w:t xml:space="preserve"> 5</w:t>
      </w:r>
      <w:r w:rsidRPr="00F36899">
        <w:rPr>
          <w:rFonts w:ascii="Times New Roman" w:hAnsi="Times New Roman"/>
          <w:b/>
          <w:bCs/>
          <w:sz w:val="20"/>
          <w:lang w:val="en-GB"/>
        </w:rPr>
        <w:t>: Having direct feedback from Actor to Model Training can help to keep Data Collection ML Model independent.</w:t>
      </w:r>
    </w:p>
    <w:p w14:paraId="205A5118" w14:textId="77777777" w:rsidR="00DE03C6" w:rsidRDefault="00DE03C6" w:rsidP="00CD4C7B">
      <w:pPr>
        <w:pStyle w:val="00BodyText"/>
        <w:spacing w:after="0"/>
        <w:rPr>
          <w:rFonts w:ascii="Times New Roman" w:hAnsi="Times New Roman"/>
          <w:sz w:val="20"/>
          <w:lang w:val="en-GB"/>
        </w:rPr>
      </w:pPr>
    </w:p>
    <w:p w14:paraId="729BF09B" w14:textId="4877255F" w:rsidR="00231C09" w:rsidRPr="00241A9E" w:rsidRDefault="00231C09" w:rsidP="00231C09">
      <w:pPr>
        <w:pStyle w:val="00BodyText"/>
        <w:spacing w:after="0"/>
        <w:rPr>
          <w:rFonts w:ascii="Times New Roman" w:hAnsi="Times New Roman"/>
          <w:b/>
          <w:bCs/>
          <w:sz w:val="20"/>
          <w:lang w:val="en-GB"/>
        </w:rPr>
      </w:pPr>
      <w:r>
        <w:rPr>
          <w:rFonts w:ascii="Times New Roman" w:hAnsi="Times New Roman"/>
          <w:b/>
          <w:bCs/>
          <w:sz w:val="20"/>
          <w:lang w:val="en-GB"/>
        </w:rPr>
        <w:t>Observation</w:t>
      </w:r>
      <w:r w:rsidR="00BB7519">
        <w:rPr>
          <w:rFonts w:ascii="Times New Roman" w:hAnsi="Times New Roman"/>
          <w:b/>
          <w:bCs/>
          <w:sz w:val="20"/>
          <w:lang w:val="en-GB"/>
        </w:rPr>
        <w:t xml:space="preserve"> 6</w:t>
      </w:r>
      <w:r>
        <w:rPr>
          <w:rFonts w:ascii="Times New Roman" w:hAnsi="Times New Roman"/>
          <w:b/>
          <w:bCs/>
          <w:sz w:val="20"/>
          <w:lang w:val="en-GB"/>
        </w:rPr>
        <w:t xml:space="preserve">: </w:t>
      </w:r>
      <w:r w:rsidR="00E97037">
        <w:rPr>
          <w:rFonts w:ascii="Times New Roman" w:hAnsi="Times New Roman"/>
          <w:b/>
          <w:bCs/>
          <w:sz w:val="20"/>
          <w:lang w:val="en-GB"/>
        </w:rPr>
        <w:t>F</w:t>
      </w:r>
      <w:r>
        <w:rPr>
          <w:rFonts w:ascii="Times New Roman" w:hAnsi="Times New Roman"/>
          <w:b/>
          <w:bCs/>
          <w:sz w:val="20"/>
          <w:lang w:val="en-GB"/>
        </w:rPr>
        <w:t xml:space="preserve">eedback </w:t>
      </w:r>
      <w:r w:rsidR="00E97037">
        <w:rPr>
          <w:rFonts w:ascii="Times New Roman" w:hAnsi="Times New Roman"/>
          <w:b/>
          <w:bCs/>
          <w:sz w:val="20"/>
          <w:lang w:val="en-GB"/>
        </w:rPr>
        <w:t xml:space="preserve">related to ML Model performance is </w:t>
      </w:r>
      <w:r>
        <w:rPr>
          <w:rFonts w:ascii="Times New Roman" w:hAnsi="Times New Roman"/>
          <w:b/>
          <w:bCs/>
          <w:sz w:val="20"/>
          <w:lang w:val="en-GB"/>
        </w:rPr>
        <w:t xml:space="preserve">specific to the ML model, </w:t>
      </w:r>
      <w:r w:rsidR="00E97037">
        <w:rPr>
          <w:rFonts w:ascii="Times New Roman" w:hAnsi="Times New Roman"/>
          <w:b/>
          <w:bCs/>
          <w:sz w:val="20"/>
          <w:lang w:val="en-GB"/>
        </w:rPr>
        <w:t>and is therefore</w:t>
      </w:r>
      <w:r>
        <w:rPr>
          <w:rFonts w:ascii="Times New Roman" w:hAnsi="Times New Roman"/>
          <w:b/>
          <w:bCs/>
          <w:sz w:val="20"/>
          <w:lang w:val="en-GB"/>
        </w:rPr>
        <w:t xml:space="preserve"> implementation specific and not subject to standardization</w:t>
      </w:r>
      <w:r w:rsidR="00897267">
        <w:rPr>
          <w:rFonts w:ascii="Times New Roman" w:hAnsi="Times New Roman"/>
          <w:b/>
          <w:bCs/>
          <w:sz w:val="20"/>
          <w:lang w:val="en-GB"/>
        </w:rPr>
        <w:t>.</w:t>
      </w:r>
      <w:r>
        <w:rPr>
          <w:rFonts w:ascii="Times New Roman" w:hAnsi="Times New Roman"/>
          <w:b/>
          <w:bCs/>
          <w:sz w:val="20"/>
          <w:lang w:val="en-GB"/>
        </w:rPr>
        <w:t xml:space="preserve"> However, it is useful to show it in the figure to have the complete workflow</w:t>
      </w:r>
      <w:r w:rsidR="00E97037">
        <w:rPr>
          <w:rFonts w:ascii="Times New Roman" w:hAnsi="Times New Roman"/>
          <w:b/>
          <w:bCs/>
          <w:sz w:val="20"/>
          <w:lang w:val="en-GB"/>
        </w:rPr>
        <w:t>.</w:t>
      </w:r>
    </w:p>
    <w:p w14:paraId="3D54A071" w14:textId="77777777" w:rsidR="00231C09" w:rsidRDefault="00231C09" w:rsidP="00CD4C7B">
      <w:pPr>
        <w:pStyle w:val="00BodyText"/>
        <w:spacing w:after="0"/>
        <w:rPr>
          <w:rFonts w:ascii="Times New Roman" w:hAnsi="Times New Roman"/>
          <w:sz w:val="20"/>
          <w:lang w:val="en-GB"/>
        </w:rPr>
      </w:pPr>
    </w:p>
    <w:p w14:paraId="66AAEEDD" w14:textId="4E80642F" w:rsidR="00993349" w:rsidRPr="00770498" w:rsidRDefault="00DE03C6" w:rsidP="00CD4C7B">
      <w:pPr>
        <w:pStyle w:val="00BodyText"/>
        <w:spacing w:after="0"/>
        <w:rPr>
          <w:rFonts w:ascii="Times New Roman" w:hAnsi="Times New Roman"/>
          <w:b/>
          <w:bCs/>
          <w:sz w:val="20"/>
          <w:lang w:val="en-GB"/>
        </w:rPr>
      </w:pPr>
      <w:r w:rsidRPr="00770498">
        <w:rPr>
          <w:rFonts w:ascii="Times New Roman" w:hAnsi="Times New Roman"/>
          <w:b/>
          <w:bCs/>
          <w:sz w:val="20"/>
          <w:lang w:val="en-GB"/>
        </w:rPr>
        <w:t>Proposal</w:t>
      </w:r>
      <w:r w:rsidR="00BB7519">
        <w:rPr>
          <w:rFonts w:ascii="Times New Roman" w:hAnsi="Times New Roman"/>
          <w:b/>
          <w:bCs/>
          <w:sz w:val="20"/>
          <w:lang w:val="en-GB"/>
        </w:rPr>
        <w:t xml:space="preserve"> 7</w:t>
      </w:r>
      <w:r w:rsidRPr="00770498">
        <w:rPr>
          <w:rFonts w:ascii="Times New Roman" w:hAnsi="Times New Roman"/>
          <w:b/>
          <w:bCs/>
          <w:sz w:val="20"/>
          <w:lang w:val="en-GB"/>
        </w:rPr>
        <w:t>: Introduce direct feedback from Actor to Model Training</w:t>
      </w:r>
      <w:r w:rsidR="008779D9">
        <w:rPr>
          <w:rFonts w:ascii="Times New Roman" w:hAnsi="Times New Roman"/>
          <w:b/>
          <w:bCs/>
          <w:sz w:val="20"/>
          <w:lang w:val="en-GB"/>
        </w:rPr>
        <w:t xml:space="preserve"> for completeness of the ML Framework</w:t>
      </w:r>
      <w:r w:rsidR="00770498" w:rsidRPr="00770498">
        <w:rPr>
          <w:rFonts w:ascii="Times New Roman" w:hAnsi="Times New Roman"/>
          <w:b/>
          <w:bCs/>
          <w:sz w:val="20"/>
          <w:lang w:val="en-GB"/>
        </w:rPr>
        <w:t>.</w:t>
      </w:r>
      <w:r w:rsidR="008779D9">
        <w:rPr>
          <w:rFonts w:ascii="Times New Roman" w:hAnsi="Times New Roman"/>
          <w:b/>
          <w:bCs/>
          <w:sz w:val="20"/>
          <w:lang w:val="en-GB"/>
        </w:rPr>
        <w:t xml:space="preserve"> This feedback is implementation specific and should not be standardized</w:t>
      </w:r>
      <w:r w:rsidR="00665F3C">
        <w:rPr>
          <w:rFonts w:ascii="Times New Roman" w:hAnsi="Times New Roman"/>
          <w:b/>
          <w:bCs/>
          <w:sz w:val="20"/>
          <w:lang w:val="en-GB"/>
        </w:rPr>
        <w:t>.</w:t>
      </w:r>
      <w:r w:rsidRPr="00770498">
        <w:rPr>
          <w:rFonts w:ascii="Times New Roman" w:hAnsi="Times New Roman"/>
          <w:b/>
          <w:bCs/>
          <w:sz w:val="20"/>
          <w:lang w:val="en-GB"/>
        </w:rPr>
        <w:t xml:space="preserve">  </w:t>
      </w:r>
    </w:p>
    <w:p w14:paraId="10694999" w14:textId="77777777" w:rsidR="00DE03C6" w:rsidRDefault="00DE03C6" w:rsidP="00CD4C7B">
      <w:pPr>
        <w:pStyle w:val="00BodyText"/>
        <w:spacing w:after="0"/>
        <w:rPr>
          <w:rFonts w:ascii="Times New Roman" w:hAnsi="Times New Roman"/>
          <w:sz w:val="20"/>
          <w:lang w:val="en-GB"/>
        </w:rPr>
      </w:pPr>
    </w:p>
    <w:p w14:paraId="46F6C260" w14:textId="6C789B13" w:rsidR="001263D1" w:rsidRPr="00030DC1" w:rsidRDefault="001263D1" w:rsidP="001263D1">
      <w:pPr>
        <w:pStyle w:val="00BodyText"/>
        <w:spacing w:after="0"/>
        <w:rPr>
          <w:rFonts w:ascii="Times New Roman" w:hAnsi="Times New Roman"/>
          <w:b/>
          <w:bCs/>
          <w:sz w:val="20"/>
          <w:lang w:val="en-GB"/>
        </w:rPr>
      </w:pPr>
      <w:r w:rsidRPr="00030DC1">
        <w:rPr>
          <w:rFonts w:ascii="Times New Roman" w:hAnsi="Times New Roman"/>
          <w:b/>
          <w:bCs/>
          <w:sz w:val="20"/>
          <w:lang w:val="en-GB"/>
        </w:rPr>
        <w:t>Proposal</w:t>
      </w:r>
      <w:r w:rsidR="00BB7519">
        <w:rPr>
          <w:rFonts w:ascii="Times New Roman" w:hAnsi="Times New Roman"/>
          <w:b/>
          <w:bCs/>
          <w:sz w:val="20"/>
          <w:lang w:val="en-GB"/>
        </w:rPr>
        <w:t xml:space="preserve"> 8</w:t>
      </w:r>
      <w:r w:rsidRPr="00030DC1">
        <w:rPr>
          <w:rFonts w:ascii="Times New Roman" w:hAnsi="Times New Roman"/>
          <w:b/>
          <w:bCs/>
          <w:sz w:val="20"/>
          <w:lang w:val="en-GB"/>
        </w:rPr>
        <w:t xml:space="preserve">: </w:t>
      </w:r>
      <w:r w:rsidR="002F2DE8">
        <w:rPr>
          <w:rFonts w:ascii="Times New Roman" w:hAnsi="Times New Roman"/>
          <w:b/>
          <w:bCs/>
          <w:sz w:val="20"/>
          <w:lang w:val="en-GB"/>
        </w:rPr>
        <w:t>I</w:t>
      </w:r>
      <w:r w:rsidRPr="00030DC1">
        <w:rPr>
          <w:rFonts w:ascii="Times New Roman" w:hAnsi="Times New Roman"/>
          <w:b/>
          <w:bCs/>
          <w:sz w:val="20"/>
          <w:lang w:val="en-GB"/>
        </w:rPr>
        <w:t xml:space="preserve">ntroduce a “Data Request” </w:t>
      </w:r>
      <w:r>
        <w:rPr>
          <w:rFonts w:ascii="Times New Roman" w:hAnsi="Times New Roman"/>
          <w:b/>
          <w:bCs/>
          <w:sz w:val="20"/>
          <w:lang w:val="en-GB"/>
        </w:rPr>
        <w:t xml:space="preserve">message </w:t>
      </w:r>
      <w:r w:rsidRPr="00030DC1">
        <w:rPr>
          <w:rFonts w:ascii="Times New Roman" w:hAnsi="Times New Roman"/>
          <w:b/>
          <w:bCs/>
          <w:sz w:val="20"/>
          <w:lang w:val="en-GB"/>
        </w:rPr>
        <w:t xml:space="preserve">from </w:t>
      </w:r>
      <w:r>
        <w:rPr>
          <w:rFonts w:ascii="Times New Roman" w:hAnsi="Times New Roman"/>
          <w:b/>
          <w:bCs/>
          <w:sz w:val="20"/>
          <w:lang w:val="en-GB"/>
        </w:rPr>
        <w:t xml:space="preserve">Model </w:t>
      </w:r>
      <w:r w:rsidRPr="00030DC1">
        <w:rPr>
          <w:rFonts w:ascii="Times New Roman" w:hAnsi="Times New Roman"/>
          <w:b/>
          <w:bCs/>
          <w:sz w:val="20"/>
          <w:lang w:val="en-GB"/>
        </w:rPr>
        <w:t>Training to</w:t>
      </w:r>
      <w:r>
        <w:rPr>
          <w:rFonts w:ascii="Times New Roman" w:hAnsi="Times New Roman"/>
          <w:b/>
          <w:bCs/>
          <w:sz w:val="20"/>
          <w:lang w:val="en-GB"/>
        </w:rPr>
        <w:t xml:space="preserve"> </w:t>
      </w:r>
      <w:r w:rsidRPr="00030DC1">
        <w:rPr>
          <w:rFonts w:ascii="Times New Roman" w:hAnsi="Times New Roman"/>
          <w:b/>
          <w:bCs/>
          <w:sz w:val="20"/>
          <w:lang w:val="en-GB"/>
        </w:rPr>
        <w:t>Data Collection</w:t>
      </w:r>
      <w:r w:rsidR="002F2DE8">
        <w:rPr>
          <w:rFonts w:ascii="Times New Roman" w:hAnsi="Times New Roman"/>
          <w:b/>
          <w:bCs/>
          <w:sz w:val="20"/>
          <w:lang w:val="en-GB"/>
        </w:rPr>
        <w:t xml:space="preserve"> to fetch training data on need basis</w:t>
      </w:r>
      <w:r w:rsidRPr="00030DC1">
        <w:rPr>
          <w:rFonts w:ascii="Times New Roman" w:hAnsi="Times New Roman"/>
          <w:b/>
          <w:bCs/>
          <w:sz w:val="20"/>
          <w:lang w:val="en-GB"/>
        </w:rPr>
        <w:t>.</w:t>
      </w:r>
    </w:p>
    <w:p w14:paraId="2DEF0DF2" w14:textId="4D1B053D" w:rsidR="001263D1" w:rsidRDefault="001263D1" w:rsidP="00CD4C7B">
      <w:pPr>
        <w:pStyle w:val="00BodyText"/>
        <w:spacing w:after="0"/>
        <w:rPr>
          <w:rFonts w:ascii="Times New Roman" w:hAnsi="Times New Roman"/>
          <w:sz w:val="20"/>
          <w:lang w:val="en-GB"/>
        </w:rPr>
      </w:pPr>
    </w:p>
    <w:p w14:paraId="0BD9C343" w14:textId="4074F288" w:rsidR="00057546" w:rsidRDefault="00057546" w:rsidP="00057546">
      <w:pPr>
        <w:pStyle w:val="00BodyText"/>
        <w:spacing w:after="0"/>
        <w:rPr>
          <w:rFonts w:ascii="Times New Roman" w:hAnsi="Times New Roman"/>
          <w:sz w:val="20"/>
          <w:lang w:val="en-GB"/>
        </w:rPr>
      </w:pPr>
      <w:r>
        <w:rPr>
          <w:rFonts w:ascii="Times New Roman" w:hAnsi="Times New Roman"/>
          <w:sz w:val="20"/>
          <w:lang w:val="en-GB"/>
        </w:rPr>
        <w:t>TR 37.817 defines Training Data as follows: “</w:t>
      </w:r>
      <w:r w:rsidRPr="000B2833">
        <w:rPr>
          <w:rFonts w:ascii="Times New Roman" w:hAnsi="Times New Roman"/>
          <w:sz w:val="20"/>
          <w:lang w:val="en-GB"/>
        </w:rPr>
        <w:t>Training Data: information needed for the AI/ML model training function.</w:t>
      </w:r>
      <w:r>
        <w:rPr>
          <w:rFonts w:ascii="Times New Roman" w:hAnsi="Times New Roman"/>
          <w:sz w:val="20"/>
          <w:lang w:val="en-GB"/>
        </w:rPr>
        <w:t xml:space="preserve">”, where </w:t>
      </w:r>
      <w:r w:rsidRPr="000621C5">
        <w:rPr>
          <w:rFonts w:ascii="Times New Roman" w:hAnsi="Times New Roman"/>
          <w:sz w:val="20"/>
          <w:lang w:val="en-GB"/>
        </w:rPr>
        <w:t xml:space="preserve">Model Training </w:t>
      </w:r>
      <w:r w:rsidR="00665F3C">
        <w:rPr>
          <w:rFonts w:ascii="Times New Roman" w:hAnsi="Times New Roman"/>
          <w:sz w:val="20"/>
          <w:lang w:val="en-GB"/>
        </w:rPr>
        <w:t>is</w:t>
      </w:r>
      <w:r>
        <w:rPr>
          <w:rFonts w:ascii="Times New Roman" w:hAnsi="Times New Roman"/>
          <w:sz w:val="20"/>
          <w:lang w:val="en-GB"/>
        </w:rPr>
        <w:t xml:space="preserve"> </w:t>
      </w:r>
      <w:r w:rsidRPr="000621C5">
        <w:rPr>
          <w:rFonts w:ascii="Times New Roman" w:hAnsi="Times New Roman"/>
          <w:sz w:val="20"/>
          <w:lang w:val="en-GB"/>
        </w:rPr>
        <w:t xml:space="preserve">being defined as </w:t>
      </w:r>
      <w:r w:rsidR="00665F3C">
        <w:rPr>
          <w:rFonts w:ascii="Times New Roman" w:hAnsi="Times New Roman"/>
          <w:sz w:val="20"/>
          <w:lang w:val="en-GB"/>
        </w:rPr>
        <w:t xml:space="preserve">a </w:t>
      </w:r>
      <w:r w:rsidRPr="000621C5">
        <w:rPr>
          <w:rFonts w:ascii="Times New Roman" w:hAnsi="Times New Roman"/>
          <w:sz w:val="20"/>
          <w:lang w:val="en-GB"/>
        </w:rPr>
        <w:t>function also responsible for data preparation, namely for data pre-processing and cleaning, formatting, and transformation of raw data, if needed.</w:t>
      </w:r>
      <w:r>
        <w:rPr>
          <w:rFonts w:ascii="Times New Roman" w:hAnsi="Times New Roman"/>
          <w:sz w:val="20"/>
          <w:lang w:val="en-GB"/>
        </w:rPr>
        <w:t xml:space="preserve"> However, traditionally in ML terminology the term “Training Data” refer</w:t>
      </w:r>
      <w:r w:rsidR="00665F3C">
        <w:rPr>
          <w:rFonts w:ascii="Times New Roman" w:hAnsi="Times New Roman"/>
          <w:sz w:val="20"/>
          <w:lang w:val="en-GB"/>
        </w:rPr>
        <w:t>s</w:t>
      </w:r>
      <w:r>
        <w:rPr>
          <w:rFonts w:ascii="Times New Roman" w:hAnsi="Times New Roman"/>
          <w:sz w:val="20"/>
          <w:lang w:val="en-GB"/>
        </w:rPr>
        <w:t xml:space="preserve"> to already pre-processed data. Training data will be data created inside the Model Training. </w:t>
      </w:r>
    </w:p>
    <w:p w14:paraId="3C24AA65" w14:textId="77777777" w:rsidR="00057546" w:rsidRDefault="00057546" w:rsidP="00057546">
      <w:pPr>
        <w:pStyle w:val="00BodyText"/>
        <w:spacing w:after="0"/>
        <w:rPr>
          <w:rFonts w:ascii="Times New Roman" w:hAnsi="Times New Roman"/>
          <w:sz w:val="20"/>
          <w:lang w:val="en-GB"/>
        </w:rPr>
      </w:pPr>
    </w:p>
    <w:p w14:paraId="65A9C25A" w14:textId="0431DE2A" w:rsidR="00057546" w:rsidRPr="005B403D" w:rsidRDefault="00057546" w:rsidP="00057546">
      <w:pPr>
        <w:pStyle w:val="00BodyText"/>
        <w:spacing w:after="0"/>
        <w:rPr>
          <w:rFonts w:ascii="Times New Roman" w:hAnsi="Times New Roman"/>
          <w:b/>
          <w:bCs/>
          <w:sz w:val="20"/>
          <w:lang w:val="en-GB"/>
        </w:rPr>
      </w:pPr>
      <w:r w:rsidRPr="005B403D">
        <w:rPr>
          <w:rFonts w:ascii="Times New Roman" w:hAnsi="Times New Roman"/>
          <w:b/>
          <w:bCs/>
          <w:sz w:val="20"/>
          <w:lang w:val="en-GB"/>
        </w:rPr>
        <w:t>Observation</w:t>
      </w:r>
      <w:r w:rsidR="00672F2C">
        <w:rPr>
          <w:rFonts w:ascii="Times New Roman" w:hAnsi="Times New Roman"/>
          <w:b/>
          <w:bCs/>
          <w:sz w:val="20"/>
          <w:lang w:val="en-GB"/>
        </w:rPr>
        <w:t xml:space="preserve"> 7</w:t>
      </w:r>
      <w:r w:rsidRPr="005B403D">
        <w:rPr>
          <w:rFonts w:ascii="Times New Roman" w:hAnsi="Times New Roman"/>
          <w:b/>
          <w:bCs/>
          <w:sz w:val="20"/>
          <w:lang w:val="en-GB"/>
        </w:rPr>
        <w:t xml:space="preserve">: Misusing the term Training Data can </w:t>
      </w:r>
      <w:r>
        <w:rPr>
          <w:rFonts w:ascii="Times New Roman" w:hAnsi="Times New Roman"/>
          <w:b/>
          <w:bCs/>
          <w:sz w:val="20"/>
          <w:lang w:val="en-GB"/>
        </w:rPr>
        <w:t>create</w:t>
      </w:r>
      <w:r w:rsidRPr="005B403D">
        <w:rPr>
          <w:rFonts w:ascii="Times New Roman" w:hAnsi="Times New Roman"/>
          <w:b/>
          <w:bCs/>
          <w:sz w:val="20"/>
          <w:lang w:val="en-GB"/>
        </w:rPr>
        <w:t xml:space="preserve"> confusion</w:t>
      </w:r>
      <w:r>
        <w:rPr>
          <w:rFonts w:ascii="Times New Roman" w:hAnsi="Times New Roman"/>
          <w:b/>
          <w:bCs/>
          <w:sz w:val="20"/>
          <w:lang w:val="en-GB"/>
        </w:rPr>
        <w:t xml:space="preserve"> in further analyses</w:t>
      </w:r>
      <w:r w:rsidRPr="005B403D">
        <w:rPr>
          <w:rFonts w:ascii="Times New Roman" w:hAnsi="Times New Roman"/>
          <w:b/>
          <w:bCs/>
          <w:sz w:val="20"/>
          <w:lang w:val="en-GB"/>
        </w:rPr>
        <w:t>.</w:t>
      </w:r>
    </w:p>
    <w:p w14:paraId="3C91D27C" w14:textId="77777777" w:rsidR="00057546" w:rsidRDefault="00057546" w:rsidP="00057546">
      <w:pPr>
        <w:pStyle w:val="ListParagraph"/>
        <w:widowControl w:val="0"/>
        <w:spacing w:after="0"/>
        <w:ind w:firstLineChars="0" w:firstLine="0"/>
        <w:contextualSpacing/>
        <w:jc w:val="both"/>
      </w:pPr>
    </w:p>
    <w:p w14:paraId="4144A614" w14:textId="002F9937" w:rsidR="00057546" w:rsidRPr="00247BD4" w:rsidRDefault="00057546" w:rsidP="00057546">
      <w:pPr>
        <w:pStyle w:val="ListParagraph"/>
        <w:widowControl w:val="0"/>
        <w:spacing w:after="0"/>
        <w:ind w:firstLineChars="0" w:firstLine="0"/>
        <w:contextualSpacing/>
        <w:jc w:val="both"/>
        <w:rPr>
          <w:b/>
          <w:bCs/>
        </w:rPr>
      </w:pPr>
      <w:r w:rsidRPr="00247BD4">
        <w:rPr>
          <w:b/>
          <w:bCs/>
        </w:rPr>
        <w:t>Proposal</w:t>
      </w:r>
      <w:r w:rsidR="00672F2C">
        <w:rPr>
          <w:b/>
          <w:bCs/>
        </w:rPr>
        <w:t xml:space="preserve"> 9</w:t>
      </w:r>
      <w:r w:rsidRPr="00247BD4">
        <w:rPr>
          <w:b/>
          <w:bCs/>
        </w:rPr>
        <w:t xml:space="preserve">: </w:t>
      </w:r>
      <w:r>
        <w:rPr>
          <w:b/>
          <w:bCs/>
        </w:rPr>
        <w:t xml:space="preserve">Update the terms in the Functional Framework and the corresponding definitions in the TR so that </w:t>
      </w:r>
      <w:r w:rsidRPr="00247BD4">
        <w:rPr>
          <w:b/>
          <w:bCs/>
        </w:rPr>
        <w:t xml:space="preserve">Training Data </w:t>
      </w:r>
      <w:r w:rsidR="00665F3C">
        <w:rPr>
          <w:b/>
          <w:bCs/>
        </w:rPr>
        <w:t>is</w:t>
      </w:r>
      <w:r w:rsidRPr="00247BD4">
        <w:rPr>
          <w:b/>
          <w:bCs/>
        </w:rPr>
        <w:t xml:space="preserve"> called Data. </w:t>
      </w:r>
    </w:p>
    <w:p w14:paraId="20A4C676" w14:textId="77777777" w:rsidR="00057546" w:rsidRDefault="00057546" w:rsidP="00CD4C7B">
      <w:pPr>
        <w:pStyle w:val="00BodyText"/>
        <w:spacing w:after="0"/>
        <w:rPr>
          <w:rFonts w:ascii="Times New Roman" w:hAnsi="Times New Roman"/>
          <w:sz w:val="20"/>
          <w:lang w:val="en-GB"/>
        </w:rPr>
      </w:pPr>
    </w:p>
    <w:p w14:paraId="1AAB6D42" w14:textId="77777777" w:rsidR="00E60AB2" w:rsidRDefault="00E374BA" w:rsidP="00CD4C7B">
      <w:pPr>
        <w:pStyle w:val="00BodyText"/>
        <w:spacing w:after="0"/>
        <w:rPr>
          <w:rFonts w:ascii="Times New Roman" w:hAnsi="Times New Roman"/>
          <w:sz w:val="20"/>
          <w:lang w:val="en-GB"/>
        </w:rPr>
      </w:pPr>
      <w:r>
        <w:rPr>
          <w:rFonts w:ascii="Times New Roman" w:hAnsi="Times New Roman"/>
          <w:sz w:val="20"/>
          <w:lang w:val="en-GB"/>
        </w:rPr>
        <w:t>In current evaluation, the environment</w:t>
      </w:r>
      <w:r w:rsidR="00E60AB2">
        <w:rPr>
          <w:rFonts w:ascii="Times New Roman" w:hAnsi="Times New Roman"/>
          <w:sz w:val="20"/>
          <w:lang w:val="en-GB"/>
        </w:rPr>
        <w:t xml:space="preserve"> of the Machine Learning algorithm has not been considered. In our view, the Environment should be part of Data Collection, which contains all the data that can be exploited for making a decision.</w:t>
      </w:r>
    </w:p>
    <w:p w14:paraId="1F0B2C9C" w14:textId="77777777" w:rsidR="00E60AB2" w:rsidRDefault="00E60AB2" w:rsidP="00CD4C7B">
      <w:pPr>
        <w:pStyle w:val="00BodyText"/>
        <w:spacing w:after="0"/>
        <w:rPr>
          <w:rFonts w:ascii="Times New Roman" w:hAnsi="Times New Roman"/>
          <w:sz w:val="20"/>
          <w:lang w:val="en-GB"/>
        </w:rPr>
      </w:pPr>
    </w:p>
    <w:p w14:paraId="1ED3B221" w14:textId="6B3420D5" w:rsidR="00610E08" w:rsidRDefault="00E60AB2" w:rsidP="00CD4C7B">
      <w:pPr>
        <w:pStyle w:val="00BodyText"/>
        <w:spacing w:after="0"/>
        <w:rPr>
          <w:rFonts w:ascii="Times New Roman" w:hAnsi="Times New Roman"/>
          <w:b/>
          <w:bCs/>
          <w:sz w:val="20"/>
          <w:lang w:val="en-GB"/>
        </w:rPr>
      </w:pPr>
      <w:r w:rsidRPr="00E60AB2">
        <w:rPr>
          <w:rFonts w:ascii="Times New Roman" w:hAnsi="Times New Roman"/>
          <w:b/>
          <w:bCs/>
          <w:sz w:val="20"/>
          <w:lang w:val="en-GB"/>
        </w:rPr>
        <w:t>Proposal</w:t>
      </w:r>
      <w:r w:rsidR="00672F2C">
        <w:rPr>
          <w:rFonts w:ascii="Times New Roman" w:hAnsi="Times New Roman"/>
          <w:b/>
          <w:bCs/>
          <w:sz w:val="20"/>
          <w:lang w:val="en-GB"/>
        </w:rPr>
        <w:t xml:space="preserve"> 10</w:t>
      </w:r>
      <w:r w:rsidRPr="00E60AB2">
        <w:rPr>
          <w:rFonts w:ascii="Times New Roman" w:hAnsi="Times New Roman"/>
          <w:b/>
          <w:bCs/>
          <w:sz w:val="20"/>
          <w:lang w:val="en-GB"/>
        </w:rPr>
        <w:t>: Introduce Environment in the Data Collection.</w:t>
      </w:r>
    </w:p>
    <w:p w14:paraId="07C668D5" w14:textId="7B9F4F95" w:rsidR="00AE723B" w:rsidRPr="00E97037" w:rsidRDefault="00E374BA" w:rsidP="00CD4C7B">
      <w:pPr>
        <w:pStyle w:val="00BodyText"/>
        <w:spacing w:after="0"/>
        <w:rPr>
          <w:rFonts w:ascii="Times New Roman" w:hAnsi="Times New Roman"/>
          <w:b/>
          <w:bCs/>
          <w:sz w:val="20"/>
          <w:lang w:val="en-GB"/>
        </w:rPr>
      </w:pPr>
      <w:r>
        <w:rPr>
          <w:rFonts w:ascii="Times New Roman" w:hAnsi="Times New Roman"/>
          <w:sz w:val="20"/>
          <w:lang w:val="en-GB"/>
        </w:rPr>
        <w:t xml:space="preserve"> </w:t>
      </w:r>
    </w:p>
    <w:p w14:paraId="1D60DB11" w14:textId="2FF7609F" w:rsidR="00241A9E" w:rsidRDefault="00241A9E" w:rsidP="00CD4C7B">
      <w:pPr>
        <w:pStyle w:val="00BodyText"/>
        <w:spacing w:after="0"/>
        <w:rPr>
          <w:rFonts w:ascii="Times New Roman" w:hAnsi="Times New Roman"/>
          <w:sz w:val="20"/>
          <w:lang w:val="en-GB"/>
        </w:rPr>
      </w:pPr>
      <w:r>
        <w:rPr>
          <w:rFonts w:ascii="Times New Roman" w:hAnsi="Times New Roman"/>
          <w:sz w:val="20"/>
          <w:lang w:val="en-GB"/>
        </w:rPr>
        <w:t xml:space="preserve">In the last meeting, the topics of ML model accuracy level and validity time of prediction result were raised by some companies. In addition, the aspect of utilizing output from one ML model as an input to another was introduced to be discussed. In our view, ML Framework should not capture this amount of detail since we want to keep it </w:t>
      </w:r>
      <w:r w:rsidR="00023228">
        <w:rPr>
          <w:rFonts w:ascii="Times New Roman" w:hAnsi="Times New Roman"/>
          <w:sz w:val="20"/>
          <w:lang w:val="en-GB"/>
        </w:rPr>
        <w:t xml:space="preserve">simple, </w:t>
      </w:r>
      <w:r w:rsidR="00023228">
        <w:rPr>
          <w:rFonts w:ascii="Times New Roman" w:hAnsi="Times New Roman"/>
          <w:sz w:val="20"/>
          <w:lang w:val="en-GB"/>
        </w:rPr>
        <w:lastRenderedPageBreak/>
        <w:t>general,</w:t>
      </w:r>
      <w:r w:rsidR="0068722E">
        <w:rPr>
          <w:rFonts w:ascii="Times New Roman" w:hAnsi="Times New Roman"/>
          <w:sz w:val="20"/>
          <w:lang w:val="en-GB"/>
        </w:rPr>
        <w:t xml:space="preserve"> and</w:t>
      </w:r>
      <w:r w:rsidR="00023228">
        <w:rPr>
          <w:rFonts w:ascii="Times New Roman" w:hAnsi="Times New Roman"/>
          <w:sz w:val="20"/>
          <w:lang w:val="en-GB"/>
        </w:rPr>
        <w:t xml:space="preserve"> </w:t>
      </w:r>
      <w:r>
        <w:rPr>
          <w:rFonts w:ascii="Times New Roman" w:hAnsi="Times New Roman"/>
          <w:sz w:val="20"/>
          <w:lang w:val="en-GB"/>
        </w:rPr>
        <w:t>independent from ML Algorithm</w:t>
      </w:r>
      <w:r w:rsidR="00023228">
        <w:rPr>
          <w:rFonts w:ascii="Times New Roman" w:hAnsi="Times New Roman"/>
          <w:sz w:val="20"/>
          <w:lang w:val="en-GB"/>
        </w:rPr>
        <w:t>s</w:t>
      </w:r>
      <w:r>
        <w:rPr>
          <w:rFonts w:ascii="Times New Roman" w:hAnsi="Times New Roman"/>
          <w:sz w:val="20"/>
          <w:lang w:val="en-GB"/>
        </w:rPr>
        <w:t xml:space="preserve"> and use case</w:t>
      </w:r>
      <w:r w:rsidR="00023228">
        <w:rPr>
          <w:rFonts w:ascii="Times New Roman" w:hAnsi="Times New Roman"/>
          <w:sz w:val="20"/>
          <w:lang w:val="en-GB"/>
        </w:rPr>
        <w:t>s</w:t>
      </w:r>
      <w:r>
        <w:rPr>
          <w:rFonts w:ascii="Times New Roman" w:hAnsi="Times New Roman"/>
          <w:sz w:val="20"/>
          <w:lang w:val="en-GB"/>
        </w:rPr>
        <w:t xml:space="preserve">. In our view, those </w:t>
      </w:r>
      <w:r w:rsidR="00023228">
        <w:rPr>
          <w:rFonts w:ascii="Times New Roman" w:hAnsi="Times New Roman"/>
          <w:sz w:val="20"/>
          <w:lang w:val="en-GB"/>
        </w:rPr>
        <w:t xml:space="preserve">are </w:t>
      </w:r>
      <w:r>
        <w:rPr>
          <w:rFonts w:ascii="Times New Roman" w:hAnsi="Times New Roman"/>
          <w:sz w:val="20"/>
          <w:lang w:val="en-GB"/>
        </w:rPr>
        <w:t xml:space="preserve">topics that </w:t>
      </w:r>
      <w:r w:rsidR="00764F16">
        <w:rPr>
          <w:rFonts w:ascii="Times New Roman" w:hAnsi="Times New Roman"/>
          <w:sz w:val="20"/>
          <w:lang w:val="en-GB"/>
        </w:rPr>
        <w:t xml:space="preserve">could </w:t>
      </w:r>
      <w:r>
        <w:rPr>
          <w:rFonts w:ascii="Times New Roman" w:hAnsi="Times New Roman"/>
          <w:sz w:val="20"/>
          <w:lang w:val="en-GB"/>
        </w:rPr>
        <w:t xml:space="preserve">be discussed in the solutions and standards impacts, </w:t>
      </w:r>
      <w:r w:rsidR="00764F16">
        <w:rPr>
          <w:rFonts w:ascii="Times New Roman" w:hAnsi="Times New Roman"/>
          <w:sz w:val="20"/>
          <w:lang w:val="en-GB"/>
        </w:rPr>
        <w:t>being</w:t>
      </w:r>
      <w:r w:rsidR="00023228">
        <w:rPr>
          <w:rFonts w:ascii="Times New Roman" w:hAnsi="Times New Roman"/>
          <w:sz w:val="20"/>
          <w:lang w:val="en-GB"/>
        </w:rPr>
        <w:t xml:space="preserve"> focused on spe</w:t>
      </w:r>
      <w:r>
        <w:rPr>
          <w:rFonts w:ascii="Times New Roman" w:hAnsi="Times New Roman"/>
          <w:sz w:val="20"/>
          <w:lang w:val="en-GB"/>
        </w:rPr>
        <w:t xml:space="preserve">cific use cases.  </w:t>
      </w:r>
    </w:p>
    <w:p w14:paraId="29E690DB" w14:textId="0C12F411" w:rsidR="009D194B" w:rsidRDefault="009D194B" w:rsidP="00CD4C7B">
      <w:pPr>
        <w:pStyle w:val="00BodyText"/>
        <w:spacing w:after="0"/>
        <w:rPr>
          <w:rFonts w:ascii="Times New Roman" w:hAnsi="Times New Roman"/>
          <w:sz w:val="20"/>
          <w:lang w:val="en-GB"/>
        </w:rPr>
      </w:pPr>
    </w:p>
    <w:p w14:paraId="4E29F556" w14:textId="43BA28DC" w:rsidR="00241A9E" w:rsidRPr="00241A9E" w:rsidRDefault="00241A9E" w:rsidP="00CD4C7B">
      <w:pPr>
        <w:pStyle w:val="00BodyText"/>
        <w:spacing w:after="0"/>
        <w:rPr>
          <w:rFonts w:ascii="Times New Roman" w:hAnsi="Times New Roman"/>
          <w:b/>
          <w:bCs/>
          <w:sz w:val="20"/>
          <w:lang w:val="en-GB"/>
        </w:rPr>
      </w:pPr>
      <w:r w:rsidRPr="00241A9E">
        <w:rPr>
          <w:rFonts w:ascii="Times New Roman" w:hAnsi="Times New Roman"/>
          <w:b/>
          <w:bCs/>
          <w:sz w:val="20"/>
          <w:lang w:val="en-GB"/>
        </w:rPr>
        <w:t>Proposal</w:t>
      </w:r>
      <w:r w:rsidR="00672F2C">
        <w:rPr>
          <w:rFonts w:ascii="Times New Roman" w:hAnsi="Times New Roman"/>
          <w:b/>
          <w:bCs/>
          <w:sz w:val="20"/>
          <w:lang w:val="en-GB"/>
        </w:rPr>
        <w:t xml:space="preserve"> 11</w:t>
      </w:r>
      <w:r w:rsidRPr="00241A9E">
        <w:rPr>
          <w:rFonts w:ascii="Times New Roman" w:hAnsi="Times New Roman"/>
          <w:b/>
          <w:bCs/>
          <w:sz w:val="20"/>
          <w:lang w:val="en-GB"/>
        </w:rPr>
        <w:t xml:space="preserve">: Do not introduce in the ML Framework </w:t>
      </w:r>
      <w:r w:rsidR="00764F16">
        <w:rPr>
          <w:rFonts w:ascii="Times New Roman" w:hAnsi="Times New Roman"/>
          <w:b/>
          <w:bCs/>
          <w:sz w:val="20"/>
          <w:lang w:val="en-GB"/>
        </w:rPr>
        <w:t xml:space="preserve">concepts such as </w:t>
      </w:r>
      <w:r w:rsidRPr="00241A9E">
        <w:rPr>
          <w:rFonts w:ascii="Times New Roman" w:hAnsi="Times New Roman"/>
          <w:b/>
          <w:bCs/>
          <w:sz w:val="20"/>
          <w:lang w:val="en-GB"/>
        </w:rPr>
        <w:t xml:space="preserve">level of accuracy of the inference, validity time or details related </w:t>
      </w:r>
      <w:r w:rsidR="00FF245E">
        <w:rPr>
          <w:rFonts w:ascii="Times New Roman" w:hAnsi="Times New Roman"/>
          <w:b/>
          <w:bCs/>
          <w:sz w:val="20"/>
          <w:lang w:val="en-GB"/>
        </w:rPr>
        <w:t xml:space="preserve">to </w:t>
      </w:r>
      <w:r w:rsidRPr="00241A9E">
        <w:rPr>
          <w:rFonts w:ascii="Times New Roman" w:hAnsi="Times New Roman"/>
          <w:b/>
          <w:bCs/>
          <w:sz w:val="20"/>
          <w:lang w:val="en-GB"/>
        </w:rPr>
        <w:t>chaining of ML models.</w:t>
      </w:r>
    </w:p>
    <w:p w14:paraId="56311856" w14:textId="528587D0" w:rsidR="00241A9E" w:rsidRDefault="00241A9E" w:rsidP="00CD4C7B">
      <w:pPr>
        <w:pStyle w:val="00BodyText"/>
        <w:spacing w:after="0"/>
        <w:rPr>
          <w:rFonts w:ascii="Times New Roman" w:hAnsi="Times New Roman"/>
          <w:sz w:val="20"/>
          <w:lang w:val="en-GB"/>
        </w:rPr>
      </w:pPr>
    </w:p>
    <w:p w14:paraId="07FD5FAD" w14:textId="77777777" w:rsidR="00057546" w:rsidRDefault="00057546" w:rsidP="00CD4C7B">
      <w:pPr>
        <w:pStyle w:val="00BodyText"/>
        <w:spacing w:after="0"/>
        <w:rPr>
          <w:rFonts w:ascii="Times New Roman" w:hAnsi="Times New Roman"/>
          <w:sz w:val="20"/>
          <w:lang w:val="en-GB"/>
        </w:rPr>
      </w:pPr>
      <w:r>
        <w:rPr>
          <w:rFonts w:ascii="Times New Roman" w:hAnsi="Times New Roman"/>
          <w:sz w:val="20"/>
          <w:lang w:val="en-GB"/>
        </w:rPr>
        <w:t>An aspect that remains FFS is the Model Deployment/Update. As for an ML Model Training and Inference are always done by the same vendor, Model Deployment/Update should be implementation specific and need not be standardized. However, we think that model deployment is an important aspect of the workflow and should therefore be shown in the framework.</w:t>
      </w:r>
    </w:p>
    <w:p w14:paraId="51CD3B78" w14:textId="77777777" w:rsidR="00057546" w:rsidRDefault="00057546" w:rsidP="00CD4C7B">
      <w:pPr>
        <w:pStyle w:val="00BodyText"/>
        <w:spacing w:after="0"/>
        <w:rPr>
          <w:rFonts w:ascii="Times New Roman" w:hAnsi="Times New Roman"/>
          <w:sz w:val="20"/>
          <w:lang w:val="en-GB"/>
        </w:rPr>
      </w:pPr>
    </w:p>
    <w:p w14:paraId="150C9F83" w14:textId="1A1619B9" w:rsidR="00057546" w:rsidRPr="00057546" w:rsidRDefault="00231C09" w:rsidP="00CD4C7B">
      <w:pPr>
        <w:pStyle w:val="00BodyText"/>
        <w:spacing w:after="0"/>
        <w:rPr>
          <w:rFonts w:ascii="Times New Roman" w:hAnsi="Times New Roman"/>
          <w:b/>
          <w:bCs/>
          <w:sz w:val="20"/>
          <w:lang w:val="en-GB"/>
        </w:rPr>
      </w:pPr>
      <w:r w:rsidRPr="00057546">
        <w:rPr>
          <w:rFonts w:ascii="Times New Roman" w:hAnsi="Times New Roman"/>
          <w:b/>
          <w:bCs/>
          <w:sz w:val="20"/>
          <w:lang w:val="en-GB"/>
        </w:rPr>
        <w:t>Proposal</w:t>
      </w:r>
      <w:r w:rsidR="00672F2C">
        <w:rPr>
          <w:rFonts w:ascii="Times New Roman" w:hAnsi="Times New Roman"/>
          <w:b/>
          <w:bCs/>
          <w:sz w:val="20"/>
          <w:lang w:val="en-GB"/>
        </w:rPr>
        <w:t xml:space="preserve"> 12</w:t>
      </w:r>
      <w:r w:rsidRPr="00057546">
        <w:rPr>
          <w:rFonts w:ascii="Times New Roman" w:hAnsi="Times New Roman"/>
          <w:b/>
          <w:bCs/>
          <w:sz w:val="20"/>
          <w:lang w:val="en-GB"/>
        </w:rPr>
        <w:t xml:space="preserve">: Model Deployment/Update </w:t>
      </w:r>
      <w:r w:rsidR="007731F4">
        <w:rPr>
          <w:rFonts w:ascii="Times New Roman" w:hAnsi="Times New Roman"/>
          <w:b/>
          <w:bCs/>
          <w:sz w:val="20"/>
          <w:lang w:val="en-GB"/>
        </w:rPr>
        <w:t>is</w:t>
      </w:r>
      <w:r w:rsidRPr="00057546">
        <w:rPr>
          <w:rFonts w:ascii="Times New Roman" w:hAnsi="Times New Roman"/>
          <w:b/>
          <w:bCs/>
          <w:sz w:val="20"/>
          <w:lang w:val="en-GB"/>
        </w:rPr>
        <w:t xml:space="preserve"> shown in the ML framework </w:t>
      </w:r>
      <w:r>
        <w:rPr>
          <w:rFonts w:ascii="Times New Roman" w:hAnsi="Times New Roman"/>
          <w:b/>
          <w:bCs/>
          <w:sz w:val="20"/>
          <w:lang w:val="en-GB"/>
        </w:rPr>
        <w:t>for completeness</w:t>
      </w:r>
      <w:r w:rsidR="00E97037">
        <w:rPr>
          <w:rFonts w:ascii="Times New Roman" w:hAnsi="Times New Roman"/>
          <w:b/>
          <w:bCs/>
          <w:sz w:val="20"/>
          <w:lang w:val="en-GB"/>
        </w:rPr>
        <w:t>,</w:t>
      </w:r>
      <w:r>
        <w:rPr>
          <w:rFonts w:ascii="Times New Roman" w:hAnsi="Times New Roman"/>
          <w:b/>
          <w:bCs/>
          <w:sz w:val="20"/>
          <w:lang w:val="en-GB"/>
        </w:rPr>
        <w:t xml:space="preserve"> </w:t>
      </w:r>
      <w:r w:rsidRPr="00057546">
        <w:rPr>
          <w:rFonts w:ascii="Times New Roman" w:hAnsi="Times New Roman"/>
          <w:b/>
          <w:bCs/>
          <w:sz w:val="20"/>
          <w:lang w:val="en-GB"/>
        </w:rPr>
        <w:t xml:space="preserve">but </w:t>
      </w:r>
      <w:r w:rsidR="00E97037">
        <w:rPr>
          <w:rFonts w:ascii="Times New Roman" w:hAnsi="Times New Roman"/>
          <w:b/>
          <w:bCs/>
          <w:sz w:val="20"/>
          <w:lang w:val="en-GB"/>
        </w:rPr>
        <w:t xml:space="preserve">should </w:t>
      </w:r>
      <w:r w:rsidRPr="00057546">
        <w:rPr>
          <w:rFonts w:ascii="Times New Roman" w:hAnsi="Times New Roman"/>
          <w:b/>
          <w:bCs/>
          <w:sz w:val="20"/>
          <w:lang w:val="en-GB"/>
        </w:rPr>
        <w:t>not be standardized.</w:t>
      </w:r>
    </w:p>
    <w:p w14:paraId="2A45A5D2" w14:textId="29BD0755" w:rsidR="00057546" w:rsidRDefault="00057546" w:rsidP="00CD4C7B">
      <w:pPr>
        <w:pStyle w:val="00BodyText"/>
        <w:spacing w:after="0"/>
        <w:rPr>
          <w:rFonts w:ascii="Times New Roman" w:hAnsi="Times New Roman"/>
          <w:sz w:val="20"/>
          <w:lang w:val="en-GB"/>
        </w:rPr>
      </w:pPr>
    </w:p>
    <w:p w14:paraId="4B16EF7C" w14:textId="05B29557" w:rsidR="00E97037" w:rsidRDefault="00E97037" w:rsidP="00E97037">
      <w:pPr>
        <w:pStyle w:val="00BodyText"/>
        <w:spacing w:after="0"/>
        <w:rPr>
          <w:rFonts w:ascii="Times New Roman" w:hAnsi="Times New Roman"/>
          <w:sz w:val="20"/>
          <w:lang w:val="en-GB"/>
        </w:rPr>
      </w:pPr>
      <w:r>
        <w:rPr>
          <w:rFonts w:ascii="Times New Roman" w:hAnsi="Times New Roman"/>
          <w:sz w:val="20"/>
          <w:lang w:val="en-GB"/>
        </w:rPr>
        <w:t xml:space="preserve">Terminology is also important to cover commonly used concepts and terms needed for description of ML operational phases (training, inference, re-training). </w:t>
      </w:r>
      <w:bookmarkStart w:id="3" w:name="_Hlk54023179"/>
      <w:r>
        <w:rPr>
          <w:rFonts w:ascii="Times New Roman" w:hAnsi="Times New Roman"/>
          <w:sz w:val="20"/>
          <w:lang w:val="en-GB"/>
        </w:rPr>
        <w:t>Such definitions may be found elsewhere, e.g. in [</w:t>
      </w:r>
      <w:r w:rsidR="00F272D8">
        <w:rPr>
          <w:rFonts w:ascii="Times New Roman" w:hAnsi="Times New Roman"/>
          <w:sz w:val="20"/>
          <w:lang w:val="en-GB"/>
        </w:rPr>
        <w:t>2</w:t>
      </w:r>
      <w:r>
        <w:rPr>
          <w:rFonts w:ascii="Times New Roman" w:hAnsi="Times New Roman"/>
          <w:sz w:val="20"/>
          <w:lang w:val="en-GB"/>
        </w:rPr>
        <w:t xml:space="preserve">] from ITU-T. </w:t>
      </w:r>
      <w:bookmarkEnd w:id="3"/>
      <w:r>
        <w:rPr>
          <w:rFonts w:ascii="Times New Roman" w:hAnsi="Times New Roman"/>
          <w:sz w:val="20"/>
          <w:lang w:val="en-GB"/>
        </w:rPr>
        <w:t>Our proposal can be found in the annex of this paper.</w:t>
      </w:r>
    </w:p>
    <w:p w14:paraId="49EE3227" w14:textId="77777777" w:rsidR="00E97037" w:rsidRDefault="00E97037" w:rsidP="00E97037">
      <w:pPr>
        <w:pStyle w:val="00BodyText"/>
        <w:spacing w:after="0"/>
        <w:rPr>
          <w:rFonts w:ascii="Times New Roman" w:hAnsi="Times New Roman"/>
          <w:sz w:val="20"/>
          <w:lang w:val="en-GB"/>
        </w:rPr>
      </w:pPr>
    </w:p>
    <w:p w14:paraId="6E5B1E72" w14:textId="4845F332" w:rsidR="00023228" w:rsidRPr="00E97037" w:rsidRDefault="00E97037" w:rsidP="00023228">
      <w:pPr>
        <w:pStyle w:val="00BodyText"/>
        <w:spacing w:after="0"/>
        <w:rPr>
          <w:rFonts w:ascii="Times New Roman" w:hAnsi="Times New Roman"/>
          <w:sz w:val="20"/>
          <w:lang w:val="en-GB"/>
        </w:rPr>
      </w:pPr>
      <w:r>
        <w:rPr>
          <w:rFonts w:ascii="Times New Roman" w:hAnsi="Times New Roman"/>
          <w:b/>
          <w:bCs/>
          <w:sz w:val="20"/>
          <w:lang w:val="en-GB"/>
        </w:rPr>
        <w:t>Proposal</w:t>
      </w:r>
      <w:r w:rsidR="00672F2C">
        <w:rPr>
          <w:rFonts w:ascii="Times New Roman" w:hAnsi="Times New Roman"/>
          <w:b/>
          <w:bCs/>
          <w:sz w:val="20"/>
          <w:lang w:val="en-GB"/>
        </w:rPr>
        <w:t xml:space="preserve"> 13</w:t>
      </w:r>
      <w:r>
        <w:rPr>
          <w:rFonts w:ascii="Times New Roman" w:hAnsi="Times New Roman"/>
          <w:b/>
          <w:bCs/>
          <w:sz w:val="20"/>
          <w:lang w:val="en-GB"/>
        </w:rPr>
        <w:t xml:space="preserve">: Accept the updated ML framework together with related terminology, according to the discussions in this paper, that is provided in the TP in the Annex.  </w:t>
      </w:r>
    </w:p>
    <w:p w14:paraId="4BA3921F" w14:textId="5D299CF5" w:rsidR="009D194B" w:rsidRDefault="009D194B" w:rsidP="00CD4C7B">
      <w:pPr>
        <w:pStyle w:val="00BodyText"/>
        <w:spacing w:after="0"/>
        <w:rPr>
          <w:rFonts w:ascii="Times New Roman" w:hAnsi="Times New Roman"/>
          <w:sz w:val="20"/>
          <w:lang w:val="en-GB"/>
        </w:rPr>
      </w:pPr>
    </w:p>
    <w:p w14:paraId="207739D9" w14:textId="77777777" w:rsidR="009D194B" w:rsidRPr="00972FD7" w:rsidRDefault="009D194B" w:rsidP="00CD4C7B">
      <w:pPr>
        <w:pStyle w:val="00BodyText"/>
        <w:spacing w:after="0"/>
        <w:rPr>
          <w:rFonts w:ascii="Times New Roman" w:hAnsi="Times New Roman"/>
          <w:sz w:val="20"/>
          <w:lang w:val="en-GB"/>
        </w:rPr>
      </w:pPr>
    </w:p>
    <w:p w14:paraId="0D110258" w14:textId="5F527C6E" w:rsidR="00CD4C7B" w:rsidRPr="006E13D1" w:rsidRDefault="000413C3" w:rsidP="00CD4C7B">
      <w:pPr>
        <w:pStyle w:val="Heading1"/>
      </w:pPr>
      <w:r>
        <w:t>4.</w:t>
      </w:r>
      <w:r w:rsidR="00CD4C7B" w:rsidRPr="006E13D1">
        <w:tab/>
      </w:r>
      <w:r w:rsidR="00972FD7">
        <w:t>Conclusion</w:t>
      </w:r>
    </w:p>
    <w:p w14:paraId="415937DA" w14:textId="1A0CAAAC" w:rsidR="00F5012D" w:rsidRDefault="00DA57C0" w:rsidP="00C25D75">
      <w:pPr>
        <w:pStyle w:val="00BodyText"/>
        <w:spacing w:before="120" w:after="0"/>
        <w:rPr>
          <w:rFonts w:ascii="Times New Roman" w:hAnsi="Times New Roman"/>
          <w:sz w:val="20"/>
          <w:lang w:val="en-GB"/>
        </w:rPr>
      </w:pPr>
      <w:r w:rsidRPr="0008149D">
        <w:rPr>
          <w:rFonts w:ascii="Times New Roman" w:hAnsi="Times New Roman"/>
          <w:sz w:val="20"/>
          <w:lang w:val="en-GB"/>
        </w:rPr>
        <w:t>We make</w:t>
      </w:r>
      <w:r>
        <w:rPr>
          <w:rFonts w:ascii="Times New Roman" w:hAnsi="Times New Roman"/>
          <w:sz w:val="20"/>
          <w:lang w:val="en-GB"/>
        </w:rPr>
        <w:t xml:space="preserve"> the following observations and proposals:</w:t>
      </w:r>
    </w:p>
    <w:p w14:paraId="7B6EE32B" w14:textId="77777777" w:rsidR="00672F2C" w:rsidRDefault="00672F2C" w:rsidP="00672F2C">
      <w:pPr>
        <w:pStyle w:val="00BodyText"/>
        <w:spacing w:after="0"/>
        <w:rPr>
          <w:rFonts w:ascii="Times New Roman" w:hAnsi="Times New Roman"/>
          <w:b/>
          <w:bCs/>
          <w:sz w:val="20"/>
          <w:lang w:val="en-GB"/>
        </w:rPr>
      </w:pPr>
    </w:p>
    <w:p w14:paraId="2231577E" w14:textId="1D132F04" w:rsidR="00672F2C" w:rsidRDefault="00672F2C" w:rsidP="00AF26F4">
      <w:pPr>
        <w:rPr>
          <w:b/>
          <w:bCs/>
        </w:rPr>
      </w:pPr>
      <w:r w:rsidRPr="00AD2FEB">
        <w:rPr>
          <w:b/>
          <w:bCs/>
        </w:rPr>
        <w:t>Observation</w:t>
      </w:r>
      <w:r>
        <w:rPr>
          <w:b/>
          <w:bCs/>
        </w:rPr>
        <w:t xml:space="preserve"> 1</w:t>
      </w:r>
      <w:r w:rsidRPr="00AD2FEB">
        <w:rPr>
          <w:b/>
          <w:bCs/>
        </w:rPr>
        <w:t>: In Reinforcement Learning there is no distinction of Model Training and Model Inference</w:t>
      </w:r>
      <w:r>
        <w:rPr>
          <w:b/>
          <w:bCs/>
        </w:rPr>
        <w:t xml:space="preserve"> which makes the current Functional Framework inaccurate for general purposes</w:t>
      </w:r>
      <w:r w:rsidRPr="00AD2FEB">
        <w:rPr>
          <w:b/>
          <w:bCs/>
        </w:rPr>
        <w:t>.</w:t>
      </w:r>
    </w:p>
    <w:p w14:paraId="59F63D6F" w14:textId="77777777" w:rsidR="00672F2C" w:rsidRPr="00AD2FEB" w:rsidRDefault="00672F2C" w:rsidP="00AF26F4">
      <w:pPr>
        <w:rPr>
          <w:b/>
          <w:bCs/>
        </w:rPr>
      </w:pPr>
      <w:r w:rsidRPr="00AD2FEB">
        <w:rPr>
          <w:b/>
          <w:bCs/>
        </w:rPr>
        <w:t>Proposal</w:t>
      </w:r>
      <w:r>
        <w:rPr>
          <w:b/>
          <w:bCs/>
        </w:rPr>
        <w:t xml:space="preserve"> 1</w:t>
      </w:r>
      <w:r w:rsidRPr="00AD2FEB">
        <w:rPr>
          <w:b/>
          <w:bCs/>
        </w:rPr>
        <w:t xml:space="preserve">: Introduce a note in the ML functional framework to clarify that in case of Reinforcement Learning the Model Training and Model Inference blocks are collapsed inside the </w:t>
      </w:r>
      <w:r>
        <w:rPr>
          <w:b/>
          <w:bCs/>
        </w:rPr>
        <w:t>A</w:t>
      </w:r>
      <w:r w:rsidRPr="00AD2FEB">
        <w:rPr>
          <w:b/>
          <w:bCs/>
        </w:rPr>
        <w:t>ctor.</w:t>
      </w:r>
    </w:p>
    <w:p w14:paraId="78774EF7" w14:textId="77777777" w:rsidR="00672F2C" w:rsidRPr="007731F4" w:rsidRDefault="00672F2C" w:rsidP="007731F4">
      <w:pPr>
        <w:rPr>
          <w:b/>
          <w:bCs/>
        </w:rPr>
      </w:pPr>
      <w:r w:rsidRPr="00C750DE">
        <w:rPr>
          <w:b/>
          <w:bCs/>
        </w:rPr>
        <w:t>Observation</w:t>
      </w:r>
      <w:r>
        <w:rPr>
          <w:b/>
          <w:bCs/>
        </w:rPr>
        <w:t xml:space="preserve"> 2</w:t>
      </w:r>
      <w:r w:rsidRPr="00C750DE">
        <w:rPr>
          <w:b/>
          <w:bCs/>
        </w:rPr>
        <w:t xml:space="preserve">: </w:t>
      </w:r>
      <w:r>
        <w:rPr>
          <w:b/>
          <w:bCs/>
        </w:rPr>
        <w:t>Feedback related to the prediction performance is</w:t>
      </w:r>
      <w:r w:rsidRPr="00C750DE">
        <w:rPr>
          <w:b/>
          <w:bCs/>
        </w:rPr>
        <w:t xml:space="preserve"> calculated at</w:t>
      </w:r>
      <w:r>
        <w:rPr>
          <w:b/>
          <w:bCs/>
        </w:rPr>
        <w:t xml:space="preserve"> the</w:t>
      </w:r>
      <w:r w:rsidRPr="00C750DE">
        <w:rPr>
          <w:b/>
          <w:bCs/>
        </w:rPr>
        <w:t xml:space="preserve"> </w:t>
      </w:r>
      <w:r>
        <w:rPr>
          <w:b/>
          <w:bCs/>
        </w:rPr>
        <w:t>Actor.</w:t>
      </w:r>
    </w:p>
    <w:p w14:paraId="45669C0E" w14:textId="77777777" w:rsidR="00672F2C" w:rsidRPr="00195765" w:rsidRDefault="00672F2C" w:rsidP="007731F4">
      <w:pPr>
        <w:rPr>
          <w:b/>
          <w:bCs/>
        </w:rPr>
      </w:pPr>
      <w:r w:rsidRPr="00CA085D">
        <w:rPr>
          <w:b/>
          <w:bCs/>
        </w:rPr>
        <w:t>Proposal</w:t>
      </w:r>
      <w:r>
        <w:rPr>
          <w:b/>
          <w:bCs/>
        </w:rPr>
        <w:t xml:space="preserve"> 2</w:t>
      </w:r>
      <w:r w:rsidRPr="00CA085D">
        <w:rPr>
          <w:b/>
          <w:bCs/>
        </w:rPr>
        <w:t xml:space="preserve">: </w:t>
      </w:r>
      <w:r>
        <w:rPr>
          <w:b/>
          <w:bCs/>
        </w:rPr>
        <w:t>R</w:t>
      </w:r>
      <w:r w:rsidRPr="00CA085D">
        <w:rPr>
          <w:b/>
          <w:bCs/>
        </w:rPr>
        <w:t>emove Model Performance Feedback from Model Inference to Model Training.</w:t>
      </w:r>
    </w:p>
    <w:p w14:paraId="21E93B01" w14:textId="77777777" w:rsidR="00672F2C" w:rsidRPr="00030DC1" w:rsidRDefault="00672F2C" w:rsidP="007731F4">
      <w:pPr>
        <w:rPr>
          <w:b/>
          <w:bCs/>
        </w:rPr>
      </w:pPr>
      <w:r w:rsidRPr="00030DC1">
        <w:rPr>
          <w:b/>
          <w:bCs/>
        </w:rPr>
        <w:t>Proposal</w:t>
      </w:r>
      <w:r>
        <w:rPr>
          <w:b/>
          <w:bCs/>
        </w:rPr>
        <w:t xml:space="preserve"> 3</w:t>
      </w:r>
      <w:r w:rsidRPr="00030DC1">
        <w:rPr>
          <w:b/>
          <w:bCs/>
        </w:rPr>
        <w:t xml:space="preserve">: </w:t>
      </w:r>
      <w:r>
        <w:rPr>
          <w:b/>
          <w:bCs/>
        </w:rPr>
        <w:t>I</w:t>
      </w:r>
      <w:r w:rsidRPr="00030DC1">
        <w:rPr>
          <w:b/>
          <w:bCs/>
        </w:rPr>
        <w:t>ntroduce a “Data</w:t>
      </w:r>
      <w:r>
        <w:rPr>
          <w:b/>
          <w:bCs/>
        </w:rPr>
        <w:t>”</w:t>
      </w:r>
      <w:r w:rsidRPr="00030DC1">
        <w:rPr>
          <w:b/>
          <w:bCs/>
        </w:rPr>
        <w:t xml:space="preserve"> </w:t>
      </w:r>
      <w:r>
        <w:rPr>
          <w:b/>
          <w:bCs/>
        </w:rPr>
        <w:t>arrow from the Data Collection to the Actor</w:t>
      </w:r>
      <w:r w:rsidRPr="00030DC1">
        <w:rPr>
          <w:b/>
          <w:bCs/>
        </w:rPr>
        <w:t>.</w:t>
      </w:r>
    </w:p>
    <w:p w14:paraId="605A0F59" w14:textId="77777777" w:rsidR="00672F2C" w:rsidRPr="008779D9" w:rsidRDefault="00672F2C" w:rsidP="007731F4">
      <w:pPr>
        <w:rPr>
          <w:b/>
          <w:bCs/>
        </w:rPr>
      </w:pPr>
      <w:r w:rsidRPr="008779D9">
        <w:rPr>
          <w:b/>
          <w:bCs/>
        </w:rPr>
        <w:t>Observation</w:t>
      </w:r>
      <w:r>
        <w:rPr>
          <w:b/>
          <w:bCs/>
        </w:rPr>
        <w:t xml:space="preserve"> 3</w:t>
      </w:r>
      <w:r w:rsidRPr="008779D9">
        <w:rPr>
          <w:b/>
          <w:bCs/>
        </w:rPr>
        <w:t xml:space="preserve">: Sending Data from Data Collection to Inference cannot trigger the needed Output towards the Actor. </w:t>
      </w:r>
    </w:p>
    <w:p w14:paraId="2BB35E54" w14:textId="77777777" w:rsidR="00672F2C" w:rsidRPr="008779D9" w:rsidRDefault="00672F2C" w:rsidP="007731F4">
      <w:pPr>
        <w:rPr>
          <w:b/>
          <w:bCs/>
        </w:rPr>
      </w:pPr>
      <w:r w:rsidRPr="008779D9">
        <w:rPr>
          <w:b/>
          <w:bCs/>
        </w:rPr>
        <w:t>Proposal</w:t>
      </w:r>
      <w:r>
        <w:rPr>
          <w:b/>
          <w:bCs/>
        </w:rPr>
        <w:t xml:space="preserve"> 4:</w:t>
      </w:r>
      <w:r w:rsidRPr="008779D9">
        <w:rPr>
          <w:b/>
          <w:bCs/>
        </w:rPr>
        <w:t xml:space="preserve"> Delete the</w:t>
      </w:r>
      <w:r>
        <w:rPr>
          <w:b/>
          <w:bCs/>
        </w:rPr>
        <w:t xml:space="preserve"> Inference</w:t>
      </w:r>
      <w:r w:rsidRPr="008779D9">
        <w:rPr>
          <w:b/>
          <w:bCs/>
        </w:rPr>
        <w:t xml:space="preserve"> Data arrow from Data Collection to Model Inference.</w:t>
      </w:r>
    </w:p>
    <w:p w14:paraId="110F090F" w14:textId="77777777" w:rsidR="00672F2C" w:rsidRPr="002B4696" w:rsidRDefault="00672F2C" w:rsidP="007731F4">
      <w:pPr>
        <w:rPr>
          <w:b/>
          <w:bCs/>
        </w:rPr>
      </w:pPr>
      <w:r w:rsidRPr="009E101B">
        <w:rPr>
          <w:b/>
          <w:bCs/>
        </w:rPr>
        <w:t>Proposal</w:t>
      </w:r>
      <w:r>
        <w:rPr>
          <w:b/>
          <w:bCs/>
        </w:rPr>
        <w:t xml:space="preserve"> 5</w:t>
      </w:r>
      <w:r w:rsidRPr="009E101B">
        <w:rPr>
          <w:b/>
          <w:bCs/>
        </w:rPr>
        <w:t>: Introduce an Output Request arrow from Actor to Model Inference</w:t>
      </w:r>
      <w:r>
        <w:rPr>
          <w:b/>
          <w:bCs/>
        </w:rPr>
        <w:t xml:space="preserve"> that is parameterized according to the needed Actions the Actor must take</w:t>
      </w:r>
      <w:r w:rsidRPr="009E101B">
        <w:rPr>
          <w:b/>
          <w:bCs/>
        </w:rPr>
        <w:t>.</w:t>
      </w:r>
      <w:r w:rsidRPr="002B4696">
        <w:rPr>
          <w:b/>
          <w:bCs/>
        </w:rPr>
        <w:t xml:space="preserve"> </w:t>
      </w:r>
    </w:p>
    <w:p w14:paraId="640781B7" w14:textId="7BA8E80E" w:rsidR="00672F2C" w:rsidRPr="007D78E5" w:rsidRDefault="00672F2C" w:rsidP="007731F4">
      <w:pPr>
        <w:rPr>
          <w:b/>
          <w:bCs/>
        </w:rPr>
      </w:pPr>
      <w:r w:rsidRPr="007D78E5">
        <w:rPr>
          <w:b/>
          <w:bCs/>
        </w:rPr>
        <w:t>Proposal</w:t>
      </w:r>
      <w:r>
        <w:rPr>
          <w:b/>
          <w:bCs/>
        </w:rPr>
        <w:t xml:space="preserve"> 6</w:t>
      </w:r>
      <w:r w:rsidRPr="007D78E5">
        <w:rPr>
          <w:b/>
          <w:bCs/>
        </w:rPr>
        <w:t xml:space="preserve">: Feedback </w:t>
      </w:r>
      <w:r w:rsidR="00AF26F4">
        <w:rPr>
          <w:b/>
          <w:bCs/>
        </w:rPr>
        <w:t>is</w:t>
      </w:r>
      <w:r w:rsidRPr="007D78E5">
        <w:rPr>
          <w:b/>
          <w:bCs/>
        </w:rPr>
        <w:t xml:space="preserve"> defined to be the information needed to derive data</w:t>
      </w:r>
      <w:r>
        <w:rPr>
          <w:b/>
          <w:bCs/>
        </w:rPr>
        <w:t xml:space="preserve"> useful for evaluating performance.</w:t>
      </w:r>
    </w:p>
    <w:p w14:paraId="41572207" w14:textId="77777777" w:rsidR="00672F2C" w:rsidRDefault="00672F2C" w:rsidP="007731F4">
      <w:pPr>
        <w:rPr>
          <w:b/>
          <w:bCs/>
        </w:rPr>
      </w:pPr>
      <w:r w:rsidRPr="00F36899">
        <w:rPr>
          <w:b/>
          <w:bCs/>
        </w:rPr>
        <w:t>Observation</w:t>
      </w:r>
      <w:r>
        <w:rPr>
          <w:b/>
          <w:bCs/>
        </w:rPr>
        <w:t xml:space="preserve"> 4</w:t>
      </w:r>
      <w:r w:rsidRPr="00F36899">
        <w:rPr>
          <w:b/>
          <w:bCs/>
        </w:rPr>
        <w:t>: Direct feedback from Actor to Data Collection introduces ML Model dependencies to the Data Collection process.</w:t>
      </w:r>
    </w:p>
    <w:p w14:paraId="75D6DC01" w14:textId="77777777" w:rsidR="00672F2C" w:rsidRPr="00241A9E" w:rsidRDefault="00672F2C" w:rsidP="007731F4">
      <w:pPr>
        <w:rPr>
          <w:b/>
          <w:bCs/>
        </w:rPr>
      </w:pPr>
      <w:r w:rsidRPr="00F36899">
        <w:rPr>
          <w:b/>
          <w:bCs/>
        </w:rPr>
        <w:t>Observation</w:t>
      </w:r>
      <w:r>
        <w:rPr>
          <w:b/>
          <w:bCs/>
        </w:rPr>
        <w:t xml:space="preserve"> 5</w:t>
      </w:r>
      <w:r w:rsidRPr="00F36899">
        <w:rPr>
          <w:b/>
          <w:bCs/>
        </w:rPr>
        <w:t>: Having direct feedback from Actor to Model Training can help to keep Data Collection ML Model independent.</w:t>
      </w:r>
    </w:p>
    <w:p w14:paraId="2DF6A7A0" w14:textId="70ECCF89" w:rsidR="00672F2C" w:rsidRPr="00241A9E" w:rsidRDefault="00672F2C" w:rsidP="007731F4">
      <w:pPr>
        <w:rPr>
          <w:b/>
          <w:bCs/>
        </w:rPr>
      </w:pPr>
      <w:r>
        <w:rPr>
          <w:b/>
          <w:bCs/>
        </w:rPr>
        <w:t>Observation 6: Feedback related to ML Model performance is specific to the ML model, and is therefore implementation specific and not subject to standardization</w:t>
      </w:r>
      <w:r w:rsidR="00897267">
        <w:rPr>
          <w:b/>
          <w:bCs/>
        </w:rPr>
        <w:t>.</w:t>
      </w:r>
      <w:r>
        <w:rPr>
          <w:b/>
          <w:bCs/>
        </w:rPr>
        <w:t xml:space="preserve"> However, it is useful to show it in the figure to have the complete workflow.</w:t>
      </w:r>
    </w:p>
    <w:p w14:paraId="37D5BB88" w14:textId="77777777" w:rsidR="00672F2C" w:rsidRPr="00770498" w:rsidRDefault="00672F2C" w:rsidP="007731F4">
      <w:pPr>
        <w:rPr>
          <w:b/>
          <w:bCs/>
        </w:rPr>
      </w:pPr>
      <w:r w:rsidRPr="00770498">
        <w:rPr>
          <w:b/>
          <w:bCs/>
        </w:rPr>
        <w:t>Proposal</w:t>
      </w:r>
      <w:r>
        <w:rPr>
          <w:b/>
          <w:bCs/>
        </w:rPr>
        <w:t xml:space="preserve"> 7</w:t>
      </w:r>
      <w:r w:rsidRPr="00770498">
        <w:rPr>
          <w:b/>
          <w:bCs/>
        </w:rPr>
        <w:t>: Introduce direct feedback from Actor to Model Training</w:t>
      </w:r>
      <w:r>
        <w:rPr>
          <w:b/>
          <w:bCs/>
        </w:rPr>
        <w:t xml:space="preserve"> for completeness of the ML Framework</w:t>
      </w:r>
      <w:r w:rsidRPr="00770498">
        <w:rPr>
          <w:b/>
          <w:bCs/>
        </w:rPr>
        <w:t>.</w:t>
      </w:r>
      <w:r>
        <w:rPr>
          <w:b/>
          <w:bCs/>
        </w:rPr>
        <w:t xml:space="preserve"> This feedback is implementation specific and should not be standardized.</w:t>
      </w:r>
      <w:r w:rsidRPr="00770498">
        <w:rPr>
          <w:b/>
          <w:bCs/>
        </w:rPr>
        <w:t xml:space="preserve">  </w:t>
      </w:r>
    </w:p>
    <w:p w14:paraId="0C565E3A" w14:textId="77777777" w:rsidR="00672F2C" w:rsidRPr="00030DC1" w:rsidRDefault="00672F2C" w:rsidP="007731F4">
      <w:pPr>
        <w:rPr>
          <w:b/>
          <w:bCs/>
        </w:rPr>
      </w:pPr>
      <w:r w:rsidRPr="00030DC1">
        <w:rPr>
          <w:b/>
          <w:bCs/>
        </w:rPr>
        <w:lastRenderedPageBreak/>
        <w:t>Proposal</w:t>
      </w:r>
      <w:r>
        <w:rPr>
          <w:b/>
          <w:bCs/>
        </w:rPr>
        <w:t xml:space="preserve"> 8</w:t>
      </w:r>
      <w:r w:rsidRPr="00030DC1">
        <w:rPr>
          <w:b/>
          <w:bCs/>
        </w:rPr>
        <w:t xml:space="preserve">: </w:t>
      </w:r>
      <w:r>
        <w:rPr>
          <w:b/>
          <w:bCs/>
        </w:rPr>
        <w:t>I</w:t>
      </w:r>
      <w:r w:rsidRPr="00030DC1">
        <w:rPr>
          <w:b/>
          <w:bCs/>
        </w:rPr>
        <w:t xml:space="preserve">ntroduce a “Data Request” </w:t>
      </w:r>
      <w:r>
        <w:rPr>
          <w:b/>
          <w:bCs/>
        </w:rPr>
        <w:t xml:space="preserve">message </w:t>
      </w:r>
      <w:r w:rsidRPr="00030DC1">
        <w:rPr>
          <w:b/>
          <w:bCs/>
        </w:rPr>
        <w:t xml:space="preserve">from </w:t>
      </w:r>
      <w:r>
        <w:rPr>
          <w:b/>
          <w:bCs/>
        </w:rPr>
        <w:t xml:space="preserve">Model </w:t>
      </w:r>
      <w:r w:rsidRPr="00030DC1">
        <w:rPr>
          <w:b/>
          <w:bCs/>
        </w:rPr>
        <w:t>Training to</w:t>
      </w:r>
      <w:r>
        <w:rPr>
          <w:b/>
          <w:bCs/>
        </w:rPr>
        <w:t xml:space="preserve"> </w:t>
      </w:r>
      <w:r w:rsidRPr="00030DC1">
        <w:rPr>
          <w:b/>
          <w:bCs/>
        </w:rPr>
        <w:t>Data Collection</w:t>
      </w:r>
      <w:r>
        <w:rPr>
          <w:b/>
          <w:bCs/>
        </w:rPr>
        <w:t xml:space="preserve"> to fetch training data on need basis</w:t>
      </w:r>
      <w:r w:rsidRPr="00030DC1">
        <w:rPr>
          <w:b/>
          <w:bCs/>
        </w:rPr>
        <w:t>.</w:t>
      </w:r>
    </w:p>
    <w:p w14:paraId="359D8920" w14:textId="727DF1C5" w:rsidR="00672F2C" w:rsidRPr="005B403D" w:rsidRDefault="00672F2C" w:rsidP="007731F4">
      <w:pPr>
        <w:rPr>
          <w:b/>
          <w:bCs/>
        </w:rPr>
      </w:pPr>
      <w:r w:rsidRPr="005B403D">
        <w:rPr>
          <w:b/>
          <w:bCs/>
        </w:rPr>
        <w:t>Observation</w:t>
      </w:r>
      <w:r>
        <w:rPr>
          <w:b/>
          <w:bCs/>
        </w:rPr>
        <w:t xml:space="preserve"> 7</w:t>
      </w:r>
      <w:r w:rsidRPr="005B403D">
        <w:rPr>
          <w:b/>
          <w:bCs/>
        </w:rPr>
        <w:t xml:space="preserve">: Misusing the term Training Data can </w:t>
      </w:r>
      <w:r>
        <w:rPr>
          <w:b/>
          <w:bCs/>
        </w:rPr>
        <w:t>create</w:t>
      </w:r>
      <w:r w:rsidRPr="005B403D">
        <w:rPr>
          <w:b/>
          <w:bCs/>
        </w:rPr>
        <w:t xml:space="preserve"> confusion</w:t>
      </w:r>
      <w:r>
        <w:rPr>
          <w:b/>
          <w:bCs/>
        </w:rPr>
        <w:t xml:space="preserve"> in further analyses</w:t>
      </w:r>
      <w:r w:rsidRPr="005B403D">
        <w:rPr>
          <w:b/>
          <w:bCs/>
        </w:rPr>
        <w:t>.</w:t>
      </w:r>
    </w:p>
    <w:p w14:paraId="2C0C3237" w14:textId="77777777" w:rsidR="00672F2C" w:rsidRPr="00247BD4" w:rsidRDefault="00672F2C" w:rsidP="007731F4">
      <w:pPr>
        <w:rPr>
          <w:b/>
          <w:bCs/>
        </w:rPr>
      </w:pPr>
      <w:r w:rsidRPr="00247BD4">
        <w:rPr>
          <w:b/>
          <w:bCs/>
        </w:rPr>
        <w:t>Proposal</w:t>
      </w:r>
      <w:r>
        <w:rPr>
          <w:b/>
          <w:bCs/>
        </w:rPr>
        <w:t xml:space="preserve"> 9</w:t>
      </w:r>
      <w:r w:rsidRPr="00247BD4">
        <w:rPr>
          <w:b/>
          <w:bCs/>
        </w:rPr>
        <w:t xml:space="preserve">: </w:t>
      </w:r>
      <w:r>
        <w:rPr>
          <w:b/>
          <w:bCs/>
        </w:rPr>
        <w:t xml:space="preserve">Update the terms in the Functional Framework and the corresponding definitions in the TR so that </w:t>
      </w:r>
      <w:r w:rsidRPr="00247BD4">
        <w:rPr>
          <w:b/>
          <w:bCs/>
        </w:rPr>
        <w:t xml:space="preserve">Training Data </w:t>
      </w:r>
      <w:r>
        <w:rPr>
          <w:b/>
          <w:bCs/>
        </w:rPr>
        <w:t>is</w:t>
      </w:r>
      <w:r w:rsidRPr="00247BD4">
        <w:rPr>
          <w:b/>
          <w:bCs/>
        </w:rPr>
        <w:t xml:space="preserve"> called Data. </w:t>
      </w:r>
    </w:p>
    <w:p w14:paraId="22A57822" w14:textId="77777777" w:rsidR="00672F2C" w:rsidRDefault="00672F2C" w:rsidP="007731F4">
      <w:pPr>
        <w:rPr>
          <w:b/>
          <w:bCs/>
        </w:rPr>
      </w:pPr>
      <w:r w:rsidRPr="00E60AB2">
        <w:rPr>
          <w:b/>
          <w:bCs/>
        </w:rPr>
        <w:t>Proposal</w:t>
      </w:r>
      <w:r>
        <w:rPr>
          <w:b/>
          <w:bCs/>
        </w:rPr>
        <w:t xml:space="preserve"> 10</w:t>
      </w:r>
      <w:r w:rsidRPr="00E60AB2">
        <w:rPr>
          <w:b/>
          <w:bCs/>
        </w:rPr>
        <w:t>: Introduce Environment in the Data Collection.</w:t>
      </w:r>
    </w:p>
    <w:p w14:paraId="02921BA6" w14:textId="7E82887C" w:rsidR="00672F2C" w:rsidRDefault="00672F2C" w:rsidP="007731F4">
      <w:pPr>
        <w:rPr>
          <w:b/>
          <w:bCs/>
        </w:rPr>
      </w:pPr>
      <w:r w:rsidRPr="00241A9E">
        <w:rPr>
          <w:b/>
          <w:bCs/>
        </w:rPr>
        <w:t>Proposal</w:t>
      </w:r>
      <w:r>
        <w:rPr>
          <w:b/>
          <w:bCs/>
        </w:rPr>
        <w:t xml:space="preserve"> 11</w:t>
      </w:r>
      <w:r w:rsidRPr="00241A9E">
        <w:rPr>
          <w:b/>
          <w:bCs/>
        </w:rPr>
        <w:t xml:space="preserve">: Do not introduce in the ML Framework </w:t>
      </w:r>
      <w:r>
        <w:rPr>
          <w:b/>
          <w:bCs/>
        </w:rPr>
        <w:t xml:space="preserve">concepts such as </w:t>
      </w:r>
      <w:r w:rsidRPr="00241A9E">
        <w:rPr>
          <w:b/>
          <w:bCs/>
        </w:rPr>
        <w:t xml:space="preserve">level of accuracy of the inference, validity time or details related </w:t>
      </w:r>
      <w:r w:rsidR="00FF245E">
        <w:rPr>
          <w:b/>
          <w:bCs/>
        </w:rPr>
        <w:t xml:space="preserve">to </w:t>
      </w:r>
      <w:r w:rsidRPr="00241A9E">
        <w:rPr>
          <w:b/>
          <w:bCs/>
        </w:rPr>
        <w:t>chaining of ML models.</w:t>
      </w:r>
    </w:p>
    <w:p w14:paraId="44CAF563" w14:textId="74889BDC" w:rsidR="00672F2C" w:rsidRPr="00057546" w:rsidRDefault="00672F2C" w:rsidP="007731F4">
      <w:pPr>
        <w:rPr>
          <w:b/>
          <w:bCs/>
        </w:rPr>
      </w:pPr>
      <w:r w:rsidRPr="00057546">
        <w:rPr>
          <w:b/>
          <w:bCs/>
        </w:rPr>
        <w:t>Proposal</w:t>
      </w:r>
      <w:r>
        <w:rPr>
          <w:b/>
          <w:bCs/>
        </w:rPr>
        <w:t xml:space="preserve"> 12</w:t>
      </w:r>
      <w:r w:rsidRPr="00057546">
        <w:rPr>
          <w:b/>
          <w:bCs/>
        </w:rPr>
        <w:t xml:space="preserve">: Model Deployment/Update </w:t>
      </w:r>
      <w:r w:rsidR="007731F4">
        <w:rPr>
          <w:b/>
          <w:bCs/>
        </w:rPr>
        <w:t>is</w:t>
      </w:r>
      <w:r w:rsidRPr="00057546">
        <w:rPr>
          <w:b/>
          <w:bCs/>
        </w:rPr>
        <w:t xml:space="preserve"> shown in the ML framework </w:t>
      </w:r>
      <w:r>
        <w:rPr>
          <w:b/>
          <w:bCs/>
        </w:rPr>
        <w:t xml:space="preserve">for completeness, </w:t>
      </w:r>
      <w:r w:rsidRPr="00057546">
        <w:rPr>
          <w:b/>
          <w:bCs/>
        </w:rPr>
        <w:t xml:space="preserve">but </w:t>
      </w:r>
      <w:r>
        <w:rPr>
          <w:b/>
          <w:bCs/>
        </w:rPr>
        <w:t xml:space="preserve">should </w:t>
      </w:r>
      <w:r w:rsidRPr="00057546">
        <w:rPr>
          <w:b/>
          <w:bCs/>
        </w:rPr>
        <w:t>not be standardized.</w:t>
      </w:r>
    </w:p>
    <w:p w14:paraId="72FC519D" w14:textId="6052EEC1" w:rsidR="00DA57C0" w:rsidRPr="007731F4" w:rsidRDefault="00672F2C" w:rsidP="007731F4">
      <w:pPr>
        <w:rPr>
          <w:b/>
          <w:bCs/>
        </w:rPr>
      </w:pPr>
      <w:r>
        <w:rPr>
          <w:b/>
          <w:bCs/>
        </w:rPr>
        <w:t xml:space="preserve">Proposal 13: Accept the updated ML framework together with related terminology, according to the discussions in this paper, that is provided in the TP in the Annex.  </w:t>
      </w:r>
    </w:p>
    <w:p w14:paraId="193FD945" w14:textId="53CA7C8B" w:rsidR="00CD4C7B" w:rsidRPr="006E13D1" w:rsidRDefault="00CD4C7B" w:rsidP="00CD4C7B">
      <w:pPr>
        <w:pStyle w:val="Heading1"/>
      </w:pPr>
      <w:r w:rsidRPr="006E13D1">
        <w:t>References</w:t>
      </w:r>
    </w:p>
    <w:p w14:paraId="0BA2BD6A" w14:textId="71554A33" w:rsidR="00080512" w:rsidRPr="00F272D8" w:rsidRDefault="00DE1409" w:rsidP="00F272D8">
      <w:pPr>
        <w:overflowPunct w:val="0"/>
        <w:autoSpaceDE w:val="0"/>
        <w:autoSpaceDN w:val="0"/>
        <w:adjustRightInd w:val="0"/>
        <w:ind w:left="567" w:hanging="567"/>
        <w:textAlignment w:val="baseline"/>
      </w:pPr>
      <w:bookmarkStart w:id="4" w:name="_Ref75086397"/>
      <w:r>
        <w:t>[1]</w:t>
      </w:r>
      <w:r>
        <w:tab/>
      </w:r>
      <w:r w:rsidR="00B9610E" w:rsidRPr="006E13D1">
        <w:t>3GPP T</w:t>
      </w:r>
      <w:r w:rsidR="00B9610E">
        <w:t>R</w:t>
      </w:r>
      <w:r w:rsidR="00B9610E" w:rsidRPr="006E13D1">
        <w:t xml:space="preserve"> </w:t>
      </w:r>
      <w:r w:rsidR="00B9610E">
        <w:t>37</w:t>
      </w:r>
      <w:r w:rsidR="00B9610E" w:rsidRPr="006E13D1">
        <w:t>.</w:t>
      </w:r>
      <w:r w:rsidR="00B9610E">
        <w:t>817</w:t>
      </w:r>
      <w:r w:rsidR="00B9610E" w:rsidRPr="006E13D1">
        <w:t>,</w:t>
      </w:r>
      <w:r w:rsidR="00B9610E">
        <w:t xml:space="preserve"> “Study on enhancement for Data Collection for NR and EN-DC”, Rel. 17</w:t>
      </w:r>
      <w:r w:rsidR="00AF78D5">
        <w:tab/>
      </w:r>
      <w:bookmarkEnd w:id="4"/>
      <w:r w:rsidR="008F28C6">
        <w:rPr>
          <w:i/>
          <w:iCs/>
        </w:rPr>
        <w:t xml:space="preserve"> </w:t>
      </w:r>
    </w:p>
    <w:p w14:paraId="1A33A44D" w14:textId="7BE53EF0" w:rsidR="00051B81" w:rsidRDefault="00051B81" w:rsidP="00051B81">
      <w:pPr>
        <w:overflowPunct w:val="0"/>
        <w:autoSpaceDE w:val="0"/>
        <w:autoSpaceDN w:val="0"/>
        <w:adjustRightInd w:val="0"/>
        <w:ind w:left="567" w:hanging="567"/>
        <w:textAlignment w:val="baseline"/>
      </w:pPr>
      <w:r>
        <w:t>[</w:t>
      </w:r>
      <w:r w:rsidR="00F272D8">
        <w:t>2</w:t>
      </w:r>
      <w:r>
        <w:t>]</w:t>
      </w:r>
      <w:r>
        <w:tab/>
        <w:t xml:space="preserve">Y.3172: “Architectural framework for machine learning in future networks including IMT-2020”, ITU-T SG13 </w:t>
      </w:r>
    </w:p>
    <w:p w14:paraId="4A32ED65" w14:textId="77777777" w:rsidR="00051B81" w:rsidRDefault="00051B81" w:rsidP="00051B81">
      <w:pPr>
        <w:pStyle w:val="Heading1"/>
      </w:pPr>
      <w:r>
        <w:t>Annex - TP for TR 37.817</w:t>
      </w:r>
    </w:p>
    <w:p w14:paraId="517057B6" w14:textId="77777777" w:rsidR="008215EE" w:rsidRPr="004D3578" w:rsidRDefault="008215EE" w:rsidP="008215EE">
      <w:pPr>
        <w:pStyle w:val="Heading1"/>
      </w:pPr>
      <w:bookmarkStart w:id="5" w:name="_Toc55814327"/>
      <w:r w:rsidRPr="004D3578">
        <w:t>3</w:t>
      </w:r>
      <w:r w:rsidRPr="004D3578">
        <w:tab/>
        <w:t>Definitions</w:t>
      </w:r>
      <w:r>
        <w:t xml:space="preserve"> of terms, symbols and abbreviations</w:t>
      </w:r>
      <w:bookmarkEnd w:id="5"/>
    </w:p>
    <w:p w14:paraId="5DE1D3AE" w14:textId="77777777" w:rsidR="008215EE" w:rsidRPr="004D3578" w:rsidRDefault="008215EE" w:rsidP="008215EE">
      <w:pPr>
        <w:pStyle w:val="Heading2"/>
      </w:pPr>
      <w:bookmarkStart w:id="6" w:name="_Toc55814328"/>
      <w:r w:rsidRPr="004D3578">
        <w:t>3.1</w:t>
      </w:r>
      <w:r w:rsidRPr="004D3578">
        <w:tab/>
      </w:r>
      <w:r>
        <w:t>Terms</w:t>
      </w:r>
      <w:bookmarkEnd w:id="6"/>
    </w:p>
    <w:p w14:paraId="3B82B000" w14:textId="77777777" w:rsidR="008215EE" w:rsidDel="00EC508B" w:rsidRDefault="008215EE" w:rsidP="008215EE">
      <w:pPr>
        <w:rPr>
          <w:del w:id="7" w:author="Nokia" w:date="2021-08-04T08:37:00Z"/>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DC381B2" w14:textId="09828FC2" w:rsidR="00EC508B" w:rsidRPr="00EC508B" w:rsidRDefault="00EC508B">
      <w:pPr>
        <w:numPr>
          <w:ilvl w:val="0"/>
          <w:numId w:val="7"/>
        </w:numPr>
        <w:rPr>
          <w:ins w:id="8" w:author="Nokia" w:date="2021-08-04T08:32:00Z"/>
          <w:rPrChange w:id="9" w:author="Nokia" w:date="2021-08-04T08:32:00Z">
            <w:rPr>
              <w:ins w:id="10" w:author="Nokia" w:date="2021-08-04T08:32:00Z"/>
              <w:rFonts w:eastAsia="SimSun"/>
              <w:lang w:eastAsia="zh-CN"/>
            </w:rPr>
          </w:rPrChange>
        </w:rPr>
        <w:pPrChange w:id="11" w:author="Nokia" w:date="2021-08-04T08:32:00Z">
          <w:pPr>
            <w:numPr>
              <w:numId w:val="7"/>
            </w:numPr>
            <w:spacing w:after="120"/>
            <w:ind w:left="720" w:hanging="360"/>
          </w:pPr>
        </w:pPrChange>
      </w:pPr>
      <w:ins w:id="12" w:author="Nokia" w:date="2021-08-04T08:32:00Z">
        <w:r>
          <w:t>Data: Comprise raw measurements, KPIs, counters as collected by the Data Collection process.</w:t>
        </w:r>
      </w:ins>
    </w:p>
    <w:p w14:paraId="1FA6B829" w14:textId="66607684" w:rsidR="008215EE" w:rsidRPr="00D509D8" w:rsidRDefault="008215EE" w:rsidP="008215EE">
      <w:pPr>
        <w:numPr>
          <w:ilvl w:val="0"/>
          <w:numId w:val="7"/>
        </w:numPr>
        <w:spacing w:after="120"/>
        <w:rPr>
          <w:ins w:id="13" w:author="Nokia" w:date="2021-08-04T08:38:00Z"/>
          <w:rPrChange w:id="14" w:author="Nokia" w:date="2021-08-04T08:38:00Z">
            <w:rPr>
              <w:ins w:id="15" w:author="Nokia" w:date="2021-08-04T08:38:00Z"/>
              <w:rFonts w:eastAsia="SimSun"/>
              <w:lang w:eastAsia="zh-CN"/>
            </w:rPr>
          </w:rPrChange>
        </w:rPr>
      </w:pPr>
      <w:r>
        <w:rPr>
          <w:rFonts w:eastAsia="SimSun" w:hint="eastAsia"/>
          <w:lang w:eastAsia="zh-CN"/>
        </w:rPr>
        <w:t>Data collection</w:t>
      </w:r>
      <w:r>
        <w:t xml:space="preserve">: </w:t>
      </w:r>
      <w:r>
        <w:rPr>
          <w:rFonts w:eastAsia="SimSun" w:hint="eastAsia"/>
          <w:lang w:eastAsia="zh-CN"/>
        </w:rPr>
        <w:t xml:space="preserve">Data collected from the </w:t>
      </w:r>
      <w:r>
        <w:rPr>
          <w:rFonts w:eastAsia="SimSun"/>
          <w:lang w:eastAsia="zh-CN"/>
        </w:rPr>
        <w:t>network nodes,</w:t>
      </w:r>
      <w:r>
        <w:rPr>
          <w:rFonts w:eastAsia="SimSun" w:hint="eastAsia"/>
          <w:lang w:eastAsia="zh-CN"/>
        </w:rPr>
        <w:t xml:space="preserve"> management entity</w:t>
      </w:r>
      <w:r>
        <w:rPr>
          <w:rFonts w:eastAsia="SimSun"/>
          <w:lang w:eastAsia="zh-CN"/>
        </w:rPr>
        <w:t xml:space="preserve"> or UE</w:t>
      </w:r>
      <w:r>
        <w:rPr>
          <w:rFonts w:eastAsia="SimSun" w:hint="eastAsia"/>
          <w:lang w:eastAsia="zh-CN"/>
        </w:rPr>
        <w:t xml:space="preserve">, as a basis for </w:t>
      </w:r>
      <w:r>
        <w:rPr>
          <w:rFonts w:eastAsia="SimSun" w:hint="eastAsia"/>
          <w:lang w:val="en-US" w:eastAsia="zh-CN"/>
        </w:rPr>
        <w:t xml:space="preserve">ML </w:t>
      </w:r>
      <w:r>
        <w:rPr>
          <w:rFonts w:eastAsia="SimSun" w:hint="eastAsia"/>
          <w:lang w:eastAsia="zh-CN"/>
        </w:rPr>
        <w:t>model training</w:t>
      </w:r>
      <w:r>
        <w:rPr>
          <w:rFonts w:eastAsia="SimSun"/>
          <w:lang w:eastAsia="zh-CN"/>
        </w:rPr>
        <w:t>,</w:t>
      </w:r>
      <w:r>
        <w:rPr>
          <w:rFonts w:eastAsia="SimSun" w:hint="eastAsia"/>
          <w:lang w:eastAsia="zh-CN"/>
        </w:rPr>
        <w:t xml:space="preserve"> data analytics and inference.</w:t>
      </w:r>
    </w:p>
    <w:p w14:paraId="1DAF996C" w14:textId="58CB57AD" w:rsidR="00D509D8" w:rsidRDefault="00D509D8" w:rsidP="00D509D8">
      <w:pPr>
        <w:numPr>
          <w:ilvl w:val="0"/>
          <w:numId w:val="7"/>
        </w:numPr>
        <w:spacing w:after="120"/>
        <w:rPr>
          <w:ins w:id="16" w:author="Nokia" w:date="2021-08-04T08:38:00Z"/>
        </w:rPr>
      </w:pPr>
      <w:ins w:id="17" w:author="Nokia" w:date="2021-08-04T08:38:00Z">
        <w:r>
          <w:t xml:space="preserve">Data Preparation: The process of </w:t>
        </w:r>
        <w:r w:rsidRPr="00765778">
          <w:t>eliminat</w:t>
        </w:r>
        <w:r>
          <w:t>ing</w:t>
        </w:r>
        <w:r w:rsidRPr="00765778">
          <w:t xml:space="preserve"> and delet</w:t>
        </w:r>
        <w:r>
          <w:t>ing</w:t>
        </w:r>
        <w:r w:rsidRPr="00765778">
          <w:t xml:space="preserve"> unnecessary raw data, add</w:t>
        </w:r>
        <w:r>
          <w:t>ing</w:t>
        </w:r>
        <w:r w:rsidRPr="00765778">
          <w:t xml:space="preserve"> necessary information in the data set or transform</w:t>
        </w:r>
        <w:r>
          <w:t>ing</w:t>
        </w:r>
        <w:r w:rsidRPr="00765778">
          <w:t xml:space="preserve"> existing information for the purposes of training of an ML model.</w:t>
        </w:r>
      </w:ins>
    </w:p>
    <w:p w14:paraId="0BEF7219" w14:textId="779973E0" w:rsidR="00D509D8" w:rsidRPr="00EC508B" w:rsidRDefault="00D509D8">
      <w:pPr>
        <w:numPr>
          <w:ilvl w:val="0"/>
          <w:numId w:val="7"/>
        </w:numPr>
        <w:spacing w:after="120"/>
        <w:ind w:left="567" w:hanging="207"/>
        <w:rPr>
          <w:ins w:id="18" w:author="Nokia" w:date="2021-08-04T08:35:00Z"/>
          <w:rPrChange w:id="19" w:author="Nokia" w:date="2021-08-04T08:35:00Z">
            <w:rPr>
              <w:ins w:id="20" w:author="Nokia" w:date="2021-08-04T08:35:00Z"/>
              <w:rFonts w:eastAsia="SimSun"/>
              <w:lang w:eastAsia="zh-CN"/>
            </w:rPr>
          </w:rPrChange>
        </w:rPr>
        <w:pPrChange w:id="21" w:author="Nokia" w:date="2021-08-04T08:38:00Z">
          <w:pPr>
            <w:numPr>
              <w:numId w:val="7"/>
            </w:numPr>
            <w:spacing w:after="120"/>
            <w:ind w:left="720" w:hanging="360"/>
          </w:pPr>
        </w:pPrChange>
      </w:pPr>
      <w:ins w:id="22" w:author="Nokia" w:date="2021-08-04T08:38:00Z">
        <w:r>
          <w:t xml:space="preserve">Environment: Physical world under control to make a decision. In Reinforcement Learning, it is the physical world where the reinforcement learning agent operates. </w:t>
        </w:r>
      </w:ins>
    </w:p>
    <w:p w14:paraId="4DF51FB5" w14:textId="47A84D07" w:rsidR="00EC508B" w:rsidRDefault="00EC508B">
      <w:pPr>
        <w:numPr>
          <w:ilvl w:val="0"/>
          <w:numId w:val="7"/>
        </w:numPr>
        <w:pPrChange w:id="23" w:author="Nokia" w:date="2021-08-04T08:35:00Z">
          <w:pPr>
            <w:numPr>
              <w:numId w:val="7"/>
            </w:numPr>
            <w:spacing w:after="120"/>
            <w:ind w:left="720" w:hanging="360"/>
          </w:pPr>
        </w:pPrChange>
      </w:pPr>
      <w:ins w:id="24" w:author="Nokia" w:date="2021-08-04T08:35:00Z">
        <w:r w:rsidRPr="00FF78DE">
          <w:t>ML-assisted Solution:</w:t>
        </w:r>
        <w:r>
          <w:t xml:space="preserve"> A solution which addresses a specific use case using Machine-Learning algorithms during operation. As an example, mobility load balancing using ML is an ML-assisted solution.</w:t>
        </w:r>
      </w:ins>
    </w:p>
    <w:p w14:paraId="59F3AD4C" w14:textId="77777777" w:rsidR="008215EE" w:rsidRDefault="008215EE" w:rsidP="008215EE">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744C237C" w14:textId="77777777" w:rsidR="008215EE" w:rsidRDefault="008215EE" w:rsidP="008215EE">
      <w:pPr>
        <w:numPr>
          <w:ilvl w:val="0"/>
          <w:numId w:val="7"/>
        </w:numPr>
        <w:spacing w:after="120"/>
      </w:pPr>
      <w:r>
        <w:t xml:space="preserve">ML Training: An online or offline process to train an ML model by learning features and patterns that best present data </w:t>
      </w:r>
      <w:r>
        <w:rPr>
          <w:rFonts w:eastAsia="SimSun" w:hint="eastAsia"/>
          <w:lang w:val="en-US" w:eastAsia="zh-CN"/>
        </w:rPr>
        <w:t>and get the trained ML model for inference</w:t>
      </w:r>
      <w:r>
        <w:t>.</w:t>
      </w:r>
    </w:p>
    <w:p w14:paraId="27FA34F3" w14:textId="77777777" w:rsidR="008215EE" w:rsidRDefault="008215EE" w:rsidP="008215EE">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44CE0D24" w14:textId="77777777" w:rsidR="008215EE" w:rsidRDefault="008215EE" w:rsidP="008215EE"/>
    <w:p w14:paraId="2FDB0721" w14:textId="77777777" w:rsidR="008215EE" w:rsidRPr="00555DBA" w:rsidRDefault="008215EE" w:rsidP="008215EE">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00AD49CB" w14:textId="77777777" w:rsidR="008215EE" w:rsidRPr="00D17EC5" w:rsidRDefault="008215EE" w:rsidP="008215EE"/>
    <w:p w14:paraId="12F4AB31" w14:textId="77777777" w:rsidR="008215EE" w:rsidRPr="004D3578" w:rsidRDefault="008215EE" w:rsidP="008215EE">
      <w:pPr>
        <w:pStyle w:val="Heading2"/>
      </w:pPr>
      <w:bookmarkStart w:id="25" w:name="_Toc55814329"/>
      <w:r w:rsidRPr="004D3578">
        <w:t>3.2</w:t>
      </w:r>
      <w:r w:rsidRPr="004D3578">
        <w:tab/>
        <w:t>Symbols</w:t>
      </w:r>
      <w:bookmarkEnd w:id="25"/>
    </w:p>
    <w:p w14:paraId="4F58445A" w14:textId="77777777" w:rsidR="008215EE" w:rsidRPr="004D3578" w:rsidRDefault="008215EE" w:rsidP="008215EE">
      <w:pPr>
        <w:keepNext/>
      </w:pPr>
      <w:r w:rsidRPr="004D3578">
        <w:t>For the purposes of the present document, the following symbols apply:</w:t>
      </w:r>
    </w:p>
    <w:p w14:paraId="084315F7" w14:textId="77777777" w:rsidR="008215EE" w:rsidRPr="004D3578" w:rsidRDefault="008215EE" w:rsidP="008215EE">
      <w:pPr>
        <w:pStyle w:val="EW"/>
      </w:pPr>
      <w:r w:rsidRPr="004D3578">
        <w:t>&lt;symbol&gt;</w:t>
      </w:r>
      <w:r w:rsidRPr="004D3578">
        <w:tab/>
        <w:t>&lt;Explanation&gt;</w:t>
      </w:r>
    </w:p>
    <w:p w14:paraId="10AE57AF" w14:textId="77777777" w:rsidR="008215EE" w:rsidRPr="004D3578" w:rsidRDefault="008215EE" w:rsidP="008215EE">
      <w:pPr>
        <w:pStyle w:val="EW"/>
      </w:pPr>
    </w:p>
    <w:p w14:paraId="0B669BD6" w14:textId="77777777" w:rsidR="008215EE" w:rsidRPr="004D3578" w:rsidRDefault="008215EE" w:rsidP="008215EE">
      <w:pPr>
        <w:pStyle w:val="Heading2"/>
      </w:pPr>
      <w:bookmarkStart w:id="26" w:name="_Toc55814330"/>
      <w:r w:rsidRPr="004D3578">
        <w:t>3.3</w:t>
      </w:r>
      <w:r w:rsidRPr="004D3578">
        <w:tab/>
        <w:t>Abbreviations</w:t>
      </w:r>
      <w:bookmarkEnd w:id="26"/>
    </w:p>
    <w:p w14:paraId="7A750A40" w14:textId="77777777" w:rsidR="008215EE" w:rsidRPr="004D3578" w:rsidRDefault="008215EE" w:rsidP="008215E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7172B37" w14:textId="77777777" w:rsidR="008215EE" w:rsidRPr="004D3578" w:rsidRDefault="008215EE" w:rsidP="008215EE">
      <w:pPr>
        <w:pStyle w:val="EW"/>
      </w:pPr>
      <w:r w:rsidRPr="004D3578">
        <w:t>&lt;</w:t>
      </w:r>
      <w:r>
        <w:t>ABBREVIATION</w:t>
      </w:r>
      <w:r w:rsidRPr="004D3578">
        <w:t>&gt;</w:t>
      </w:r>
      <w:r w:rsidRPr="004D3578">
        <w:tab/>
        <w:t>&lt;</w:t>
      </w:r>
      <w:r>
        <w:t>Expansion</w:t>
      </w:r>
      <w:r w:rsidRPr="004D3578">
        <w:t>&gt;</w:t>
      </w:r>
    </w:p>
    <w:p w14:paraId="4EE1C175" w14:textId="77777777" w:rsidR="008215EE" w:rsidRDefault="008215EE" w:rsidP="008215EE">
      <w:pPr>
        <w:pStyle w:val="Heading1"/>
        <w:rPr>
          <w:lang w:eastAsia="zh-CN"/>
        </w:rPr>
      </w:pPr>
      <w:bookmarkStart w:id="27" w:name="clause4"/>
      <w:bookmarkStart w:id="28" w:name="_Toc55814331"/>
      <w:bookmarkEnd w:id="27"/>
      <w:r>
        <w:t>4</w:t>
      </w:r>
      <w:r w:rsidRPr="004D3578">
        <w:tab/>
      </w:r>
      <w:r w:rsidRPr="00752415">
        <w:t>General</w:t>
      </w:r>
      <w:r>
        <w:t xml:space="preserve"> F</w:t>
      </w:r>
      <w:r>
        <w:rPr>
          <w:rFonts w:hint="eastAsia"/>
          <w:lang w:eastAsia="zh-CN"/>
        </w:rPr>
        <w:t>ramework</w:t>
      </w:r>
      <w:bookmarkEnd w:id="28"/>
    </w:p>
    <w:p w14:paraId="45C795AC" w14:textId="77777777" w:rsidR="008215EE" w:rsidRDefault="008215EE" w:rsidP="008215EE">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14C5BE1B" w14:textId="77777777" w:rsidR="008215EE" w:rsidRPr="007D4EE1" w:rsidRDefault="008215EE" w:rsidP="008215EE">
      <w:pPr>
        <w:rPr>
          <w:sz w:val="32"/>
          <w:szCs w:val="32"/>
          <w:lang w:val="en-US"/>
        </w:rPr>
      </w:pPr>
      <w:bookmarkStart w:id="29" w:name="_Toc55814332"/>
      <w:r w:rsidRPr="007D4EE1">
        <w:rPr>
          <w:sz w:val="32"/>
          <w:szCs w:val="32"/>
        </w:rPr>
        <w:t>4.1</w:t>
      </w:r>
      <w:r w:rsidRPr="007D4EE1">
        <w:rPr>
          <w:sz w:val="32"/>
          <w:szCs w:val="32"/>
        </w:rPr>
        <w:tab/>
        <w:t>High-level Principles</w:t>
      </w:r>
      <w:bookmarkEnd w:id="29"/>
      <w:r w:rsidRPr="007D4EE1">
        <w:rPr>
          <w:sz w:val="32"/>
          <w:szCs w:val="32"/>
          <w:lang w:val="en-US"/>
        </w:rPr>
        <w:t xml:space="preserve"> </w:t>
      </w:r>
    </w:p>
    <w:p w14:paraId="011AC464" w14:textId="77777777" w:rsidR="008215EE" w:rsidRDefault="008215EE" w:rsidP="008215EE">
      <w:pPr>
        <w:rPr>
          <w:lang w:val="en-US"/>
        </w:rPr>
      </w:pPr>
      <w:r>
        <w:rPr>
          <w:lang w:val="en-US"/>
        </w:rPr>
        <w:t>The following high level principles should be applied for AI-enabled RAN intelligence:</w:t>
      </w:r>
    </w:p>
    <w:p w14:paraId="7AECD4BD" w14:textId="77777777" w:rsidR="008215EE" w:rsidRDefault="008215EE" w:rsidP="008215EE">
      <w:pPr>
        <w:numPr>
          <w:ilvl w:val="0"/>
          <w:numId w:val="8"/>
        </w:numPr>
        <w:overflowPunct w:val="0"/>
        <w:autoSpaceDE w:val="0"/>
        <w:autoSpaceDN w:val="0"/>
        <w:adjustRightInd w:val="0"/>
        <w:textAlignment w:val="baseline"/>
        <w:rPr>
          <w:rFonts w:eastAsia="SimSun"/>
          <w:lang w:val="en-US" w:eastAsia="zh-CN"/>
        </w:rPr>
      </w:pPr>
      <w:r>
        <w:rPr>
          <w:rFonts w:eastAsia="SimSun"/>
          <w:lang w:val="en-US" w:eastAsia="zh-CN"/>
        </w:rPr>
        <w:t>The detailed AI/ML algorithms and models for use cases are out of RAN3 scope.</w:t>
      </w:r>
    </w:p>
    <w:p w14:paraId="6AAA6180" w14:textId="77777777" w:rsidR="008215EE" w:rsidRDefault="008215EE" w:rsidP="008215EE">
      <w:pPr>
        <w:numPr>
          <w:ilvl w:val="0"/>
          <w:numId w:val="8"/>
        </w:numPr>
        <w:overflowPunct w:val="0"/>
        <w:autoSpaceDE w:val="0"/>
        <w:autoSpaceDN w:val="0"/>
        <w:adjustRightInd w:val="0"/>
        <w:textAlignment w:val="baseline"/>
        <w:rPr>
          <w:rFonts w:eastAsia="SimSun"/>
          <w:lang w:val="en-US" w:eastAsia="zh-CN"/>
        </w:rPr>
      </w:pPr>
      <w:r>
        <w:rPr>
          <w:rFonts w:eastAsia="SimSun"/>
          <w:lang w:val="en-US" w:eastAsia="zh-CN"/>
        </w:rPr>
        <w:t xml:space="preserve">The study focuses on AI/ML functionality and corresponding types of inputs/outputs. </w:t>
      </w:r>
    </w:p>
    <w:p w14:paraId="256B6735" w14:textId="77777777" w:rsidR="008215EE" w:rsidRDefault="008215EE" w:rsidP="008215EE">
      <w:pPr>
        <w:numPr>
          <w:ilvl w:val="0"/>
          <w:numId w:val="8"/>
        </w:numPr>
        <w:overflowPunct w:val="0"/>
        <w:autoSpaceDE w:val="0"/>
        <w:autoSpaceDN w:val="0"/>
        <w:adjustRightInd w:val="0"/>
        <w:textAlignment w:val="baseline"/>
        <w:rPr>
          <w:lang w:val="en-US"/>
        </w:rPr>
      </w:pPr>
      <w:r w:rsidRPr="00144822">
        <w:rPr>
          <w:rFonts w:eastAsia="SimSun"/>
          <w:lang w:val="en-US" w:eastAsia="zh-CN"/>
        </w:rPr>
        <w:t>The in</w:t>
      </w:r>
      <w:r>
        <w:rPr>
          <w:lang w:val="en-US"/>
        </w:rPr>
        <w:t xml:space="preserve">put/output and the location of </w:t>
      </w:r>
      <w:r>
        <w:t xml:space="preserve">Model </w:t>
      </w:r>
      <w:r>
        <w:rPr>
          <w:lang w:val="en-US"/>
        </w:rPr>
        <w:t xml:space="preserve">inference </w:t>
      </w:r>
      <w:r>
        <w:t>function</w:t>
      </w:r>
      <w:r>
        <w:rPr>
          <w:lang w:val="en-US"/>
        </w:rPr>
        <w:t xml:space="preserve"> should be studied case by case.</w:t>
      </w:r>
    </w:p>
    <w:p w14:paraId="246331D3" w14:textId="77777777" w:rsidR="008215EE" w:rsidRDefault="008215EE" w:rsidP="008215EE">
      <w:pPr>
        <w:numPr>
          <w:ilvl w:val="0"/>
          <w:numId w:val="8"/>
        </w:numPr>
        <w:overflowPunct w:val="0"/>
        <w:autoSpaceDE w:val="0"/>
        <w:autoSpaceDN w:val="0"/>
        <w:adjustRightInd w:val="0"/>
        <w:textAlignment w:val="baseline"/>
        <w:rPr>
          <w:lang w:val="en-US"/>
        </w:rPr>
      </w:pPr>
      <w:r w:rsidRPr="00497101">
        <w:rPr>
          <w:lang w:val="en-US"/>
        </w:rPr>
        <w:t xml:space="preserve">RAN3 should focus on the analysis of data needed at the </w:t>
      </w:r>
      <w:r>
        <w:rPr>
          <w:lang w:val="en-US"/>
        </w:rPr>
        <w:t xml:space="preserve">Model </w:t>
      </w:r>
      <w:r w:rsidRPr="00497101">
        <w:rPr>
          <w:lang w:val="en-US"/>
        </w:rPr>
        <w:t xml:space="preserve">training function from external functions, while the aspects of how the </w:t>
      </w:r>
      <w:r>
        <w:rPr>
          <w:lang w:val="en-US"/>
        </w:rPr>
        <w:t xml:space="preserve">Model </w:t>
      </w:r>
      <w:r w:rsidRPr="00497101">
        <w:rPr>
          <w:lang w:val="en-US"/>
        </w:rPr>
        <w:t>training function uses inputs to train a model are out of RAN3 scope</w:t>
      </w:r>
      <w:r>
        <w:t>.</w:t>
      </w:r>
    </w:p>
    <w:p w14:paraId="0C7B2FC4" w14:textId="77777777" w:rsidR="008215EE" w:rsidRDefault="008215EE" w:rsidP="008215EE">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6CE429F3" w14:textId="77777777" w:rsidR="008215EE" w:rsidRPr="0062060C" w:rsidRDefault="008215EE" w:rsidP="008215EE">
      <w:pPr>
        <w:widowControl w:val="0"/>
        <w:numPr>
          <w:ilvl w:val="0"/>
          <w:numId w:val="8"/>
        </w:numPr>
        <w:overflowPunct w:val="0"/>
        <w:autoSpaceDE w:val="0"/>
        <w:autoSpaceDN w:val="0"/>
        <w:adjustRightInd w:val="0"/>
        <w:jc w:val="both"/>
        <w:textAlignment w:val="baseline"/>
      </w:pPr>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 of such information depends on the use case</w:t>
      </w:r>
      <w:r>
        <w:t xml:space="preserve"> and on the algorithm</w:t>
      </w:r>
      <w:r w:rsidRPr="00876D5B">
        <w:t>.</w:t>
      </w:r>
      <w:r w:rsidRPr="000C1200">
        <w:t xml:space="preserve"> </w:t>
      </w:r>
      <w:r w:rsidRPr="0062060C">
        <w:t xml:space="preserve">  </w:t>
      </w:r>
    </w:p>
    <w:p w14:paraId="082A2E84" w14:textId="77777777" w:rsidR="008215EE" w:rsidRPr="00A60162" w:rsidRDefault="008215EE" w:rsidP="008215EE">
      <w:pPr>
        <w:numPr>
          <w:ilvl w:val="0"/>
          <w:numId w:val="8"/>
        </w:numPr>
        <w:overflowPunct w:val="0"/>
        <w:autoSpaceDE w:val="0"/>
        <w:autoSpaceDN w:val="0"/>
        <w:adjustRightInd w:val="0"/>
        <w:textAlignment w:val="baseline"/>
        <w:rPr>
          <w:lang w:val="en-US"/>
        </w:rPr>
      </w:pPr>
      <w:r w:rsidRPr="00876D5B">
        <w:t xml:space="preserve">The </w:t>
      </w:r>
      <w:r>
        <w:t xml:space="preserve">Model </w:t>
      </w:r>
      <w:r w:rsidRPr="00876D5B">
        <w:t xml:space="preserve">inference function should signal the outputs of the model only to nodes that have explicitly requested them (e.g. via subscription), or nodes that are subject to actions based on </w:t>
      </w:r>
      <w:r>
        <w:t xml:space="preserve">the </w:t>
      </w:r>
      <w:r w:rsidRPr="00876D5B">
        <w:t>output</w:t>
      </w:r>
      <w:r>
        <w:t xml:space="preserve"> from model inference</w:t>
      </w:r>
      <w:r w:rsidRPr="00876D5B">
        <w:t>.</w:t>
      </w:r>
      <w:r w:rsidRPr="0062060C">
        <w:t xml:space="preserve">  </w:t>
      </w:r>
    </w:p>
    <w:p w14:paraId="55472C55" w14:textId="77777777" w:rsidR="008215EE" w:rsidRDefault="008215EE" w:rsidP="008215EE">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67CA36E" w14:textId="77777777" w:rsidR="008215EE" w:rsidRDefault="008215EE" w:rsidP="008215EE">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169671AE" w14:textId="77777777" w:rsidR="008215EE" w:rsidRPr="00747B02" w:rsidRDefault="008215EE" w:rsidP="008215EE">
      <w:pPr>
        <w:overflowPunct w:val="0"/>
        <w:autoSpaceDE w:val="0"/>
        <w:autoSpaceDN w:val="0"/>
        <w:adjustRightInd w:val="0"/>
        <w:textAlignment w:val="baseline"/>
      </w:pPr>
    </w:p>
    <w:p w14:paraId="2493D4F6" w14:textId="77777777" w:rsidR="008215EE" w:rsidRDefault="008215EE" w:rsidP="008215EE">
      <w:pPr>
        <w:pStyle w:val="Heading2"/>
      </w:pPr>
      <w:bookmarkStart w:id="30" w:name="_Toc55814333"/>
      <w:r w:rsidRPr="009C10D5">
        <w:t>4.2</w:t>
      </w:r>
      <w:r>
        <w:tab/>
      </w:r>
      <w:r w:rsidRPr="009C10D5">
        <w:t>Functional Framework</w:t>
      </w:r>
      <w:bookmarkEnd w:id="30"/>
    </w:p>
    <w:p w14:paraId="51FF7E1C" w14:textId="77777777" w:rsidR="007C351A" w:rsidRPr="00124688" w:rsidRDefault="007C351A" w:rsidP="007C351A">
      <w:pPr>
        <w:rPr>
          <w:i/>
          <w:color w:val="FF0000"/>
          <w:lang w:eastAsia="zh-CN"/>
        </w:rPr>
      </w:pPr>
      <w:r w:rsidRPr="00DC60E7">
        <w:rPr>
          <w:i/>
          <w:color w:val="FF0000"/>
        </w:rPr>
        <w:t>Editor’s Note: Data Preparation aspe</w:t>
      </w:r>
      <w:r w:rsidRPr="00E44723">
        <w:rPr>
          <w:i/>
          <w:color w:val="FF0000"/>
        </w:rPr>
        <w:t>cts may</w:t>
      </w:r>
      <w:r>
        <w:rPr>
          <w:i/>
          <w:color w:val="FF0000"/>
        </w:rPr>
        <w:t xml:space="preserve"> be further refined</w:t>
      </w:r>
    </w:p>
    <w:p w14:paraId="5195DB14" w14:textId="77777777" w:rsidR="007C351A" w:rsidRDefault="007C351A" w:rsidP="007C351A">
      <w:pPr>
        <w:overflowPunct w:val="0"/>
        <w:autoSpaceDE w:val="0"/>
        <w:autoSpaceDN w:val="0"/>
        <w:adjustRightInd w:val="0"/>
        <w:jc w:val="center"/>
        <w:textAlignment w:val="baseline"/>
      </w:pPr>
    </w:p>
    <w:p w14:paraId="7D025F1C" w14:textId="37055729" w:rsidR="007C351A" w:rsidRDefault="007C351A" w:rsidP="007C351A">
      <w:pPr>
        <w:overflowPunct w:val="0"/>
        <w:autoSpaceDE w:val="0"/>
        <w:autoSpaceDN w:val="0"/>
        <w:adjustRightInd w:val="0"/>
        <w:jc w:val="center"/>
        <w:textAlignment w:val="baseline"/>
      </w:pPr>
      <w:del w:id="31" w:author="Nokia" w:date="2021-08-04T08:53:00Z">
        <w:r w:rsidDel="003F1ACC">
          <w:rPr>
            <w:noProof/>
          </w:rPr>
          <w:object w:dxaOrig="14052" w:dyaOrig="5052" w14:anchorId="655A3DBE">
            <v:shape id="_x0000_i1026" type="#_x0000_t75" style="width:511.2pt;height:182.4pt" o:ole="">
              <v:imagedata r:id="rId13" o:title=""/>
            </v:shape>
            <o:OLEObject Type="Embed" ProgID="Visio.Drawing.15" ShapeID="_x0000_i1026" DrawAspect="Content" ObjectID="_1689741838" r:id="rId15"/>
          </w:object>
        </w:r>
      </w:del>
      <w:del w:id="32" w:author="Nokia" w:date="2021-08-04T11:19:00Z">
        <w:r w:rsidR="003F1ACC" w:rsidDel="009F6D10">
          <w:rPr>
            <w:noProof/>
          </w:rPr>
          <w:fldChar w:fldCharType="begin"/>
        </w:r>
        <w:r w:rsidR="003F1ACC" w:rsidDel="009F6D10">
          <w:rPr>
            <w:noProof/>
          </w:rPr>
          <w:fldChar w:fldCharType="end"/>
        </w:r>
      </w:del>
      <w:bookmarkStart w:id="33" w:name="_Hlk78959611"/>
      <w:ins w:id="34" w:author="Nokia" w:date="2021-08-04T11:19:00Z">
        <w:r w:rsidR="00931BBC">
          <w:rPr>
            <w:noProof/>
          </w:rPr>
          <w:object w:dxaOrig="14052" w:dyaOrig="5052" w14:anchorId="6C6752D6">
            <v:shape id="_x0000_i1027" type="#_x0000_t75" style="width:511.2pt;height:182.4pt" o:ole="">
              <v:imagedata r:id="rId16" o:title=""/>
            </v:shape>
            <o:OLEObject Type="Embed" ProgID="Visio.Drawing.15" ShapeID="_x0000_i1027" DrawAspect="Content" ObjectID="_1689741839" r:id="rId17"/>
          </w:object>
        </w:r>
      </w:ins>
      <w:bookmarkEnd w:id="33"/>
    </w:p>
    <w:p w14:paraId="5F07B4FF" w14:textId="77777777" w:rsidR="007C351A" w:rsidRDefault="007C351A" w:rsidP="007C351A">
      <w:pPr>
        <w:jc w:val="center"/>
      </w:pPr>
      <w:r>
        <w:t>Figure 4.2-1: Functional Framework for RAN Intelligence</w:t>
      </w:r>
    </w:p>
    <w:p w14:paraId="748081AB" w14:textId="4EA09668" w:rsidR="00F045E2" w:rsidRDefault="00F045E2" w:rsidP="007C351A">
      <w:pPr>
        <w:rPr>
          <w:ins w:id="35" w:author="Nokia" w:date="2021-08-04T11:20:00Z"/>
        </w:rPr>
      </w:pPr>
      <w:ins w:id="36" w:author="Nokia" w:date="2021-08-04T11:20:00Z">
        <w:r>
          <w:t>Note that in case of Reinforcement Learning, Model Training and Model Inference are collapsed inside the Actor.</w:t>
        </w:r>
      </w:ins>
    </w:p>
    <w:p w14:paraId="45B79658" w14:textId="3B8EE8A9" w:rsidR="007C351A" w:rsidRDefault="007C351A" w:rsidP="007C351A">
      <w:r>
        <w:t>This section introduces the common terminologies related to the functional framework for RAN intelligence illustrated in Figure 4.2-1.</w:t>
      </w:r>
    </w:p>
    <w:p w14:paraId="2F0F838A" w14:textId="15A573BD" w:rsidR="007C351A" w:rsidRPr="00AE5E52" w:rsidRDefault="007C351A" w:rsidP="007C351A">
      <w:pPr>
        <w:pStyle w:val="ListParagraph"/>
        <w:widowControl w:val="0"/>
        <w:numPr>
          <w:ilvl w:val="0"/>
          <w:numId w:val="11"/>
        </w:numPr>
        <w:spacing w:after="0"/>
        <w:ind w:firstLineChars="0"/>
        <w:contextualSpacing/>
        <w:jc w:val="both"/>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pre-processing of data is not carried out in the Data Collection function.  </w:t>
      </w:r>
      <w:r>
        <w:br/>
      </w:r>
      <w:r w:rsidRPr="00AE5E52">
        <w:t>Examples of</w:t>
      </w:r>
      <w:r w:rsidRPr="00AE5E52" w:rsidDel="00B36C2A">
        <w:t xml:space="preserve"> </w:t>
      </w:r>
      <w:r w:rsidRPr="00AE5E52">
        <w:t xml:space="preserve">input data may include measurements from </w:t>
      </w:r>
      <w:del w:id="37" w:author="Nokia" w:date="2021-08-04T11:19:00Z">
        <w:r w:rsidRPr="00AE5E52" w:rsidDel="006F61A7">
          <w:delText xml:space="preserve">Ues </w:delText>
        </w:r>
      </w:del>
      <w:ins w:id="38" w:author="Nokia" w:date="2021-08-04T11:19:00Z">
        <w:r w:rsidR="006F61A7" w:rsidRPr="00AE5E52">
          <w:t>U</w:t>
        </w:r>
        <w:r w:rsidR="006F61A7">
          <w:t>E</w:t>
        </w:r>
        <w:r w:rsidR="006F61A7" w:rsidRPr="00AE5E52">
          <w:t xml:space="preserve">s </w:t>
        </w:r>
      </w:ins>
      <w:r w:rsidRPr="00AE5E52">
        <w:t xml:space="preserve">or different network entities, </w:t>
      </w:r>
      <w:r>
        <w:t>p</w:t>
      </w:r>
      <w:r w:rsidRPr="00AE5E52">
        <w:t>erformance feedback,</w:t>
      </w:r>
      <w:r w:rsidRPr="00AE5E52" w:rsidDel="00B36C2A">
        <w:t xml:space="preserve"> </w:t>
      </w:r>
      <w:r>
        <w:t>AI/</w:t>
      </w:r>
      <w:r w:rsidRPr="00AE5E52">
        <w:t xml:space="preserve">ML </w:t>
      </w:r>
      <w:r>
        <w:t xml:space="preserve">model </w:t>
      </w:r>
      <w:r w:rsidRPr="00AE5E52">
        <w:t>output</w:t>
      </w:r>
      <w:r>
        <w:t>.</w:t>
      </w:r>
    </w:p>
    <w:p w14:paraId="0136093F" w14:textId="77777777" w:rsidR="007C351A" w:rsidRDefault="007C351A" w:rsidP="007C351A">
      <w:pPr>
        <w:pStyle w:val="ListParagraph"/>
        <w:widowControl w:val="0"/>
        <w:numPr>
          <w:ilvl w:val="1"/>
          <w:numId w:val="11"/>
        </w:numPr>
        <w:spacing w:after="0"/>
        <w:ind w:firstLineChars="0"/>
        <w:contextualSpacing/>
        <w:jc w:val="both"/>
      </w:pPr>
      <w:r w:rsidRPr="00AE5E52">
        <w:t xml:space="preserve">Training Data: information needed for the </w:t>
      </w:r>
      <w:r>
        <w:t xml:space="preserve">AI/ML </w:t>
      </w:r>
      <w:r w:rsidRPr="00AE5E52">
        <w:t>model</w:t>
      </w:r>
      <w:r>
        <w:t xml:space="preserve"> training function</w:t>
      </w:r>
      <w:r w:rsidRPr="00AE5E52">
        <w:t>.</w:t>
      </w:r>
    </w:p>
    <w:p w14:paraId="110D6DA3" w14:textId="5A4EFA1E" w:rsidR="007C351A" w:rsidRPr="00ED70C5" w:rsidDel="00E40C2D" w:rsidRDefault="007C351A" w:rsidP="007C351A">
      <w:pPr>
        <w:pStyle w:val="ListParagraph"/>
        <w:widowControl w:val="0"/>
        <w:numPr>
          <w:ilvl w:val="1"/>
          <w:numId w:val="11"/>
        </w:numPr>
        <w:spacing w:after="0"/>
        <w:ind w:firstLineChars="0"/>
        <w:contextualSpacing/>
        <w:jc w:val="both"/>
        <w:rPr>
          <w:del w:id="39" w:author="Nokia" w:date="2021-08-06T00:21:00Z"/>
        </w:rPr>
      </w:pPr>
      <w:del w:id="40" w:author="Nokia" w:date="2021-08-06T00:21:00Z">
        <w:r w:rsidRPr="00AE5E52" w:rsidDel="00E40C2D">
          <w:delText xml:space="preserve">Inference Data: information needed as an input for the </w:delText>
        </w:r>
        <w:r w:rsidDel="00E40C2D">
          <w:delText xml:space="preserve">Model </w:delText>
        </w:r>
        <w:r w:rsidRPr="00AE5E52" w:rsidDel="00E40C2D">
          <w:delText xml:space="preserve">inference </w:delText>
        </w:r>
        <w:r w:rsidDel="00E40C2D">
          <w:delText>function</w:delText>
        </w:r>
        <w:r w:rsidRPr="00AE5E52" w:rsidDel="00E40C2D">
          <w:delText xml:space="preserve"> to provide a corresponding output.</w:delText>
        </w:r>
      </w:del>
    </w:p>
    <w:p w14:paraId="4B33BF16" w14:textId="77777777" w:rsidR="007C351A" w:rsidRPr="00ED70C5" w:rsidRDefault="007C351A" w:rsidP="007C351A">
      <w:pPr>
        <w:pStyle w:val="ListParagraph"/>
        <w:widowControl w:val="0"/>
        <w:numPr>
          <w:ilvl w:val="0"/>
          <w:numId w:val="11"/>
        </w:numPr>
        <w:spacing w:after="0"/>
        <w:ind w:firstLineChars="0"/>
        <w:contextualSpacing/>
        <w:jc w:val="both"/>
      </w:pPr>
      <w:r>
        <w:t xml:space="preserve">Model Training is a function that performs the training of the ML model. </w:t>
      </w:r>
      <w:r w:rsidRPr="00AC7C8D">
        <w:t xml:space="preserve">The </w:t>
      </w:r>
      <w:r>
        <w:t xml:space="preserve">Model </w:t>
      </w:r>
      <w:r w:rsidRPr="00AC7C8D">
        <w:t xml:space="preserve">training </w:t>
      </w:r>
      <w:r>
        <w:t>function</w:t>
      </w:r>
      <w:r w:rsidRPr="00AC7C8D">
        <w:t xml:space="preserve"> is also responsible for data preparation (e.g. data pre-processing and cleaning, formatting, and transformation of raw data</w:t>
      </w:r>
      <w:r>
        <w:t>), if required</w:t>
      </w:r>
      <w:r w:rsidRPr="00AC7C8D">
        <w:t xml:space="preserve">. </w:t>
      </w:r>
    </w:p>
    <w:p w14:paraId="1B368F2A" w14:textId="77777777" w:rsidR="007C351A" w:rsidRPr="00ED70C5" w:rsidRDefault="007C351A" w:rsidP="007C351A">
      <w:pPr>
        <w:pStyle w:val="ListParagraph"/>
        <w:widowControl w:val="0"/>
        <w:numPr>
          <w:ilvl w:val="0"/>
          <w:numId w:val="11"/>
        </w:numPr>
        <w:spacing w:after="0"/>
        <w:ind w:firstLineChars="0"/>
        <w:contextualSpacing/>
        <w:jc w:val="both"/>
      </w:pPr>
      <w:r>
        <w:t xml:space="preserve">Model Inference is a function that provides AI/ML model inference output (e.g. predictions or decisions).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 of raw data</w:t>
      </w:r>
      <w:r>
        <w:t>), if required</w:t>
      </w:r>
      <w:r w:rsidRPr="00AC7C8D">
        <w:t>.</w:t>
      </w:r>
      <w:r>
        <w:t xml:space="preserve"> </w:t>
      </w:r>
    </w:p>
    <w:p w14:paraId="171F0A17" w14:textId="485D57DA" w:rsidR="007C351A" w:rsidRPr="00ED70C5" w:rsidRDefault="007C351A" w:rsidP="007C351A">
      <w:pPr>
        <w:pStyle w:val="ListParagraph"/>
        <w:widowControl w:val="0"/>
        <w:numPr>
          <w:ilvl w:val="0"/>
          <w:numId w:val="11"/>
        </w:numPr>
        <w:spacing w:after="0"/>
        <w:ind w:firstLineChars="0"/>
        <w:contextualSpacing/>
        <w:jc w:val="both"/>
        <w:rPr>
          <w:rFonts w:eastAsia="Yu Mincho"/>
        </w:rPr>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ins w:id="41" w:author="Nokia" w:date="2021-08-05T08:39:00Z">
        <w:r w:rsidR="00346A38">
          <w:t xml:space="preserve"> Actor may request Output from Model Inference</w:t>
        </w:r>
      </w:ins>
      <w:ins w:id="42" w:author="Nokia" w:date="2021-08-05T17:39:00Z">
        <w:r w:rsidR="003F32C2">
          <w:t>,</w:t>
        </w:r>
      </w:ins>
      <w:ins w:id="43" w:author="Nokia" w:date="2021-08-05T08:39:00Z">
        <w:r w:rsidR="00346A38">
          <w:t xml:space="preserve"> </w:t>
        </w:r>
      </w:ins>
      <w:ins w:id="44" w:author="Nokia" w:date="2021-08-05T12:33:00Z">
        <w:r w:rsidR="0024372E">
          <w:t>parameterized</w:t>
        </w:r>
      </w:ins>
      <w:ins w:id="45" w:author="Nokia" w:date="2021-08-05T08:39:00Z">
        <w:r w:rsidR="00346A38">
          <w:t xml:space="preserve"> </w:t>
        </w:r>
      </w:ins>
      <w:ins w:id="46" w:author="Nokia" w:date="2021-08-05T12:33:00Z">
        <w:r w:rsidR="0024372E">
          <w:t>according to</w:t>
        </w:r>
      </w:ins>
      <w:ins w:id="47" w:author="Nokia" w:date="2021-08-05T08:39:00Z">
        <w:r w:rsidR="00346A38" w:rsidRPr="003F32C2">
          <w:t xml:space="preserve"> </w:t>
        </w:r>
      </w:ins>
      <w:ins w:id="48" w:author="Nokia" w:date="2021-08-05T17:39:00Z">
        <w:r w:rsidR="003F32C2" w:rsidRPr="003F32C2">
          <w:t>the needed Actions the Actor must take</w:t>
        </w:r>
      </w:ins>
      <w:ins w:id="49" w:author="Nokia" w:date="2021-08-05T08:39:00Z">
        <w:r w:rsidR="00346A38">
          <w:t>.</w:t>
        </w:r>
      </w:ins>
    </w:p>
    <w:p w14:paraId="078A1A13" w14:textId="6165FDBE" w:rsidR="008215EE" w:rsidRPr="003F32C2" w:rsidRDefault="003F32C2" w:rsidP="003F32C2">
      <w:pPr>
        <w:pStyle w:val="ListParagraph"/>
        <w:widowControl w:val="0"/>
        <w:numPr>
          <w:ilvl w:val="0"/>
          <w:numId w:val="11"/>
        </w:numPr>
        <w:spacing w:after="0"/>
        <w:ind w:firstLineChars="0"/>
        <w:contextualSpacing/>
        <w:jc w:val="both"/>
        <w:rPr>
          <w:rFonts w:eastAsia="Yu Mincho"/>
        </w:rPr>
      </w:pPr>
      <w:r>
        <w:t xml:space="preserve">Feedback: Information that may be needed to derive </w:t>
      </w:r>
      <w:del w:id="50" w:author="Nokia" w:date="2021-08-05T17:38:00Z">
        <w:r w:rsidDel="003F32C2">
          <w:delText xml:space="preserve">training or inference </w:delText>
        </w:r>
      </w:del>
      <w:r>
        <w:t xml:space="preserve">data </w:t>
      </w:r>
      <w:ins w:id="51" w:author="Nokia" w:date="2021-08-05T17:38:00Z">
        <w:r>
          <w:t xml:space="preserve">used for evaluating </w:t>
        </w:r>
      </w:ins>
      <w:del w:id="52" w:author="Nokia" w:date="2021-08-05T17:38:00Z">
        <w:r w:rsidDel="003F32C2">
          <w:delText xml:space="preserve">or </w:delText>
        </w:r>
      </w:del>
      <w:r>
        <w:t>performance</w:t>
      </w:r>
      <w:del w:id="53" w:author="Nokia" w:date="2021-08-05T17:38:00Z">
        <w:r w:rsidDel="003F32C2">
          <w:delText xml:space="preserve"> feedback</w:delText>
        </w:r>
      </w:del>
      <w:r>
        <w:t>.</w:t>
      </w:r>
      <w:ins w:id="54" w:author="Nokia" w:date="2021-08-06T00:33:00Z">
        <w:r w:rsidR="00897267">
          <w:t xml:space="preserve"> Feedback to Model Training is implementation spe</w:t>
        </w:r>
      </w:ins>
      <w:ins w:id="55" w:author="Nokia" w:date="2021-08-06T00:34:00Z">
        <w:r w:rsidR="00897267">
          <w:t>cific and should not be standardized even though it is shown for completeness.</w:t>
        </w:r>
      </w:ins>
    </w:p>
    <w:sectPr w:rsidR="008215EE" w:rsidRPr="003F32C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FBED4" w14:textId="77777777" w:rsidR="00435EBF" w:rsidRDefault="00435EBF">
      <w:r>
        <w:separator/>
      </w:r>
    </w:p>
  </w:endnote>
  <w:endnote w:type="continuationSeparator" w:id="0">
    <w:p w14:paraId="6494ECA0" w14:textId="77777777" w:rsidR="00435EBF" w:rsidRDefault="00435EBF">
      <w:r>
        <w:continuationSeparator/>
      </w:r>
    </w:p>
  </w:endnote>
  <w:endnote w:type="continuationNotice" w:id="1">
    <w:p w14:paraId="6F163C80" w14:textId="77777777" w:rsidR="00435EBF" w:rsidRDefault="00435E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845C0" w14:textId="77777777" w:rsidR="00435EBF" w:rsidRDefault="00435EBF">
      <w:r>
        <w:separator/>
      </w:r>
    </w:p>
  </w:footnote>
  <w:footnote w:type="continuationSeparator" w:id="0">
    <w:p w14:paraId="40752228" w14:textId="77777777" w:rsidR="00435EBF" w:rsidRDefault="00435EBF">
      <w:r>
        <w:continuationSeparator/>
      </w:r>
    </w:p>
  </w:footnote>
  <w:footnote w:type="continuationNotice" w:id="1">
    <w:p w14:paraId="302982CA" w14:textId="77777777" w:rsidR="00435EBF" w:rsidRDefault="00435E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687DEE"/>
    <w:multiLevelType w:val="hybridMultilevel"/>
    <w:tmpl w:val="BFF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9"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0"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8"/>
  </w:num>
  <w:num w:numId="7">
    <w:abstractNumId w:val="3"/>
  </w:num>
  <w:num w:numId="8">
    <w:abstractNumId w:val="11"/>
  </w:num>
  <w:num w:numId="9">
    <w:abstractNumId w:val="10"/>
  </w:num>
  <w:num w:numId="10">
    <w:abstractNumId w:val="7"/>
  </w:num>
  <w:num w:numId="11">
    <w:abstractNumId w:val="2"/>
  </w:num>
  <w:num w:numId="12">
    <w:abstractNumId w:val="4"/>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4C88"/>
    <w:rsid w:val="00021C37"/>
    <w:rsid w:val="00023228"/>
    <w:rsid w:val="00030DC1"/>
    <w:rsid w:val="00033397"/>
    <w:rsid w:val="000342C7"/>
    <w:rsid w:val="00040095"/>
    <w:rsid w:val="000413C3"/>
    <w:rsid w:val="00045C0A"/>
    <w:rsid w:val="00051B81"/>
    <w:rsid w:val="00052AE8"/>
    <w:rsid w:val="0005563E"/>
    <w:rsid w:val="00057546"/>
    <w:rsid w:val="000621C5"/>
    <w:rsid w:val="00067194"/>
    <w:rsid w:val="00077C13"/>
    <w:rsid w:val="00080512"/>
    <w:rsid w:val="0008149D"/>
    <w:rsid w:val="00083F0D"/>
    <w:rsid w:val="0008653A"/>
    <w:rsid w:val="00093017"/>
    <w:rsid w:val="0009328A"/>
    <w:rsid w:val="00095AA8"/>
    <w:rsid w:val="000A2A27"/>
    <w:rsid w:val="000A2DD9"/>
    <w:rsid w:val="000A39FE"/>
    <w:rsid w:val="000A4693"/>
    <w:rsid w:val="000B2833"/>
    <w:rsid w:val="000B7BCF"/>
    <w:rsid w:val="000C556D"/>
    <w:rsid w:val="000C73DA"/>
    <w:rsid w:val="000D376D"/>
    <w:rsid w:val="000D58AB"/>
    <w:rsid w:val="000D61E5"/>
    <w:rsid w:val="000F4E66"/>
    <w:rsid w:val="00100CE8"/>
    <w:rsid w:val="001070C9"/>
    <w:rsid w:val="001075B7"/>
    <w:rsid w:val="0010767A"/>
    <w:rsid w:val="00120345"/>
    <w:rsid w:val="001263D1"/>
    <w:rsid w:val="00133494"/>
    <w:rsid w:val="001370F2"/>
    <w:rsid w:val="001549DD"/>
    <w:rsid w:val="00162EAA"/>
    <w:rsid w:val="001642B5"/>
    <w:rsid w:val="00171490"/>
    <w:rsid w:val="00174B00"/>
    <w:rsid w:val="00194CD0"/>
    <w:rsid w:val="00195765"/>
    <w:rsid w:val="001B08B3"/>
    <w:rsid w:val="001B2ABB"/>
    <w:rsid w:val="001B2FE7"/>
    <w:rsid w:val="001C097F"/>
    <w:rsid w:val="001C3A42"/>
    <w:rsid w:val="001C4281"/>
    <w:rsid w:val="001D0D3F"/>
    <w:rsid w:val="001D440D"/>
    <w:rsid w:val="001D5B1D"/>
    <w:rsid w:val="001E2BBB"/>
    <w:rsid w:val="001E5A12"/>
    <w:rsid w:val="001F0BB6"/>
    <w:rsid w:val="001F168B"/>
    <w:rsid w:val="001F70B7"/>
    <w:rsid w:val="001F7748"/>
    <w:rsid w:val="00202BF5"/>
    <w:rsid w:val="00214665"/>
    <w:rsid w:val="0022309E"/>
    <w:rsid w:val="00225E11"/>
    <w:rsid w:val="0022606D"/>
    <w:rsid w:val="002305DD"/>
    <w:rsid w:val="00231C09"/>
    <w:rsid w:val="00234054"/>
    <w:rsid w:val="00236C40"/>
    <w:rsid w:val="0023794F"/>
    <w:rsid w:val="00241A9E"/>
    <w:rsid w:val="0024372E"/>
    <w:rsid w:val="00243BC7"/>
    <w:rsid w:val="00247BD4"/>
    <w:rsid w:val="002623FC"/>
    <w:rsid w:val="0026254E"/>
    <w:rsid w:val="002747EC"/>
    <w:rsid w:val="002855BF"/>
    <w:rsid w:val="002B4696"/>
    <w:rsid w:val="002C0723"/>
    <w:rsid w:val="002D1F9E"/>
    <w:rsid w:val="002E1692"/>
    <w:rsid w:val="002E4219"/>
    <w:rsid w:val="002F0D22"/>
    <w:rsid w:val="002F2DE8"/>
    <w:rsid w:val="003172DC"/>
    <w:rsid w:val="0032433D"/>
    <w:rsid w:val="00326069"/>
    <w:rsid w:val="003435E7"/>
    <w:rsid w:val="003454FC"/>
    <w:rsid w:val="00346A38"/>
    <w:rsid w:val="003515EB"/>
    <w:rsid w:val="0035462D"/>
    <w:rsid w:val="00363177"/>
    <w:rsid w:val="00371FE2"/>
    <w:rsid w:val="00387DE4"/>
    <w:rsid w:val="003A0D5E"/>
    <w:rsid w:val="003B0163"/>
    <w:rsid w:val="003B3FB3"/>
    <w:rsid w:val="003B569C"/>
    <w:rsid w:val="003C4C48"/>
    <w:rsid w:val="003C4E37"/>
    <w:rsid w:val="003D336B"/>
    <w:rsid w:val="003E16BE"/>
    <w:rsid w:val="003E1A5E"/>
    <w:rsid w:val="003E7223"/>
    <w:rsid w:val="003F1ACC"/>
    <w:rsid w:val="003F32C2"/>
    <w:rsid w:val="003F396C"/>
    <w:rsid w:val="003F7146"/>
    <w:rsid w:val="00401855"/>
    <w:rsid w:val="00424F3E"/>
    <w:rsid w:val="004307CD"/>
    <w:rsid w:val="00435EBF"/>
    <w:rsid w:val="004420AE"/>
    <w:rsid w:val="00446C91"/>
    <w:rsid w:val="004578F8"/>
    <w:rsid w:val="00464695"/>
    <w:rsid w:val="004649A9"/>
    <w:rsid w:val="00465C99"/>
    <w:rsid w:val="00472A01"/>
    <w:rsid w:val="004831A2"/>
    <w:rsid w:val="0049736D"/>
    <w:rsid w:val="004B4FAB"/>
    <w:rsid w:val="004D3578"/>
    <w:rsid w:val="004D380D"/>
    <w:rsid w:val="004D3F58"/>
    <w:rsid w:val="004D5E47"/>
    <w:rsid w:val="004D6384"/>
    <w:rsid w:val="004D6547"/>
    <w:rsid w:val="004D6F37"/>
    <w:rsid w:val="004E213A"/>
    <w:rsid w:val="004E21FC"/>
    <w:rsid w:val="004F2818"/>
    <w:rsid w:val="00503171"/>
    <w:rsid w:val="00514EA4"/>
    <w:rsid w:val="005153FE"/>
    <w:rsid w:val="0052372B"/>
    <w:rsid w:val="005240A4"/>
    <w:rsid w:val="00527293"/>
    <w:rsid w:val="00534318"/>
    <w:rsid w:val="00534DA0"/>
    <w:rsid w:val="00534FEC"/>
    <w:rsid w:val="005353DF"/>
    <w:rsid w:val="00540B31"/>
    <w:rsid w:val="00543E6C"/>
    <w:rsid w:val="00544635"/>
    <w:rsid w:val="005554A7"/>
    <w:rsid w:val="00555ADB"/>
    <w:rsid w:val="00557639"/>
    <w:rsid w:val="00565087"/>
    <w:rsid w:val="0056573F"/>
    <w:rsid w:val="00565BE9"/>
    <w:rsid w:val="00566793"/>
    <w:rsid w:val="00567145"/>
    <w:rsid w:val="00571CE2"/>
    <w:rsid w:val="00574DEE"/>
    <w:rsid w:val="005823E2"/>
    <w:rsid w:val="005954D3"/>
    <w:rsid w:val="005A0185"/>
    <w:rsid w:val="005A4971"/>
    <w:rsid w:val="005A6646"/>
    <w:rsid w:val="005B1232"/>
    <w:rsid w:val="005B1546"/>
    <w:rsid w:val="005B2585"/>
    <w:rsid w:val="005B2EEF"/>
    <w:rsid w:val="005B403D"/>
    <w:rsid w:val="005D4274"/>
    <w:rsid w:val="005D7259"/>
    <w:rsid w:val="005E5E95"/>
    <w:rsid w:val="005E71E7"/>
    <w:rsid w:val="005F2A6D"/>
    <w:rsid w:val="006046B7"/>
    <w:rsid w:val="00605E3E"/>
    <w:rsid w:val="006066B2"/>
    <w:rsid w:val="00606DA9"/>
    <w:rsid w:val="00610E08"/>
    <w:rsid w:val="00611566"/>
    <w:rsid w:val="00615F1C"/>
    <w:rsid w:val="00624D55"/>
    <w:rsid w:val="006276D7"/>
    <w:rsid w:val="006304CB"/>
    <w:rsid w:val="00656E1E"/>
    <w:rsid w:val="006604E4"/>
    <w:rsid w:val="006610A4"/>
    <w:rsid w:val="00665F3C"/>
    <w:rsid w:val="00672C85"/>
    <w:rsid w:val="00672F2C"/>
    <w:rsid w:val="0068722E"/>
    <w:rsid w:val="00690A34"/>
    <w:rsid w:val="0069242F"/>
    <w:rsid w:val="006B3850"/>
    <w:rsid w:val="006B4520"/>
    <w:rsid w:val="006C54B5"/>
    <w:rsid w:val="006D1E24"/>
    <w:rsid w:val="006D2D3E"/>
    <w:rsid w:val="006E35F7"/>
    <w:rsid w:val="006F17B3"/>
    <w:rsid w:val="006F4706"/>
    <w:rsid w:val="006F61A7"/>
    <w:rsid w:val="00714DD8"/>
    <w:rsid w:val="0071795B"/>
    <w:rsid w:val="0073003F"/>
    <w:rsid w:val="00730548"/>
    <w:rsid w:val="00734617"/>
    <w:rsid w:val="00734A5B"/>
    <w:rsid w:val="00741EC5"/>
    <w:rsid w:val="00743525"/>
    <w:rsid w:val="00744E76"/>
    <w:rsid w:val="00747699"/>
    <w:rsid w:val="007476DB"/>
    <w:rsid w:val="00756974"/>
    <w:rsid w:val="00757D40"/>
    <w:rsid w:val="00763018"/>
    <w:rsid w:val="007647A4"/>
    <w:rsid w:val="00764F16"/>
    <w:rsid w:val="00765202"/>
    <w:rsid w:val="00765778"/>
    <w:rsid w:val="007668DD"/>
    <w:rsid w:val="00770498"/>
    <w:rsid w:val="007731F4"/>
    <w:rsid w:val="00774846"/>
    <w:rsid w:val="00781F0F"/>
    <w:rsid w:val="00783300"/>
    <w:rsid w:val="007864D1"/>
    <w:rsid w:val="0078727C"/>
    <w:rsid w:val="00792C51"/>
    <w:rsid w:val="00797D4B"/>
    <w:rsid w:val="007A008C"/>
    <w:rsid w:val="007A6E76"/>
    <w:rsid w:val="007B0640"/>
    <w:rsid w:val="007B5622"/>
    <w:rsid w:val="007C085F"/>
    <w:rsid w:val="007C095F"/>
    <w:rsid w:val="007C351A"/>
    <w:rsid w:val="007C3844"/>
    <w:rsid w:val="007D5902"/>
    <w:rsid w:val="007D78E5"/>
    <w:rsid w:val="007E38B0"/>
    <w:rsid w:val="007F24F3"/>
    <w:rsid w:val="00802106"/>
    <w:rsid w:val="008028A4"/>
    <w:rsid w:val="008064A4"/>
    <w:rsid w:val="00806520"/>
    <w:rsid w:val="008102B7"/>
    <w:rsid w:val="008162E5"/>
    <w:rsid w:val="00817EDC"/>
    <w:rsid w:val="008205C3"/>
    <w:rsid w:val="008215EE"/>
    <w:rsid w:val="00823182"/>
    <w:rsid w:val="00840916"/>
    <w:rsid w:val="00853EDD"/>
    <w:rsid w:val="008604EE"/>
    <w:rsid w:val="00871704"/>
    <w:rsid w:val="00873159"/>
    <w:rsid w:val="008768CA"/>
    <w:rsid w:val="008779D9"/>
    <w:rsid w:val="00880559"/>
    <w:rsid w:val="008812F6"/>
    <w:rsid w:val="0088798C"/>
    <w:rsid w:val="008931A3"/>
    <w:rsid w:val="00897267"/>
    <w:rsid w:val="008A01E3"/>
    <w:rsid w:val="008A23FB"/>
    <w:rsid w:val="008A6C73"/>
    <w:rsid w:val="008B3789"/>
    <w:rsid w:val="008B7E06"/>
    <w:rsid w:val="008C49AD"/>
    <w:rsid w:val="008D3238"/>
    <w:rsid w:val="008F08D5"/>
    <w:rsid w:val="008F0A92"/>
    <w:rsid w:val="008F28C6"/>
    <w:rsid w:val="00900502"/>
    <w:rsid w:val="0090271F"/>
    <w:rsid w:val="00903D8C"/>
    <w:rsid w:val="00904CE3"/>
    <w:rsid w:val="009148BF"/>
    <w:rsid w:val="00916C59"/>
    <w:rsid w:val="009278D3"/>
    <w:rsid w:val="00931BBC"/>
    <w:rsid w:val="0093297D"/>
    <w:rsid w:val="00934682"/>
    <w:rsid w:val="009357EA"/>
    <w:rsid w:val="00942EC2"/>
    <w:rsid w:val="00950CEF"/>
    <w:rsid w:val="00954BCB"/>
    <w:rsid w:val="00961B32"/>
    <w:rsid w:val="0096709F"/>
    <w:rsid w:val="00971683"/>
    <w:rsid w:val="00972FD7"/>
    <w:rsid w:val="00974B67"/>
    <w:rsid w:val="00974BB0"/>
    <w:rsid w:val="00981E09"/>
    <w:rsid w:val="0099254A"/>
    <w:rsid w:val="00993349"/>
    <w:rsid w:val="00993C60"/>
    <w:rsid w:val="00994A04"/>
    <w:rsid w:val="00994AFC"/>
    <w:rsid w:val="009A6E4F"/>
    <w:rsid w:val="009B508D"/>
    <w:rsid w:val="009C14D4"/>
    <w:rsid w:val="009C4D5C"/>
    <w:rsid w:val="009D0095"/>
    <w:rsid w:val="009D07B5"/>
    <w:rsid w:val="009D0A28"/>
    <w:rsid w:val="009D194B"/>
    <w:rsid w:val="009E050E"/>
    <w:rsid w:val="009E101B"/>
    <w:rsid w:val="009E1670"/>
    <w:rsid w:val="009E3A14"/>
    <w:rsid w:val="009E4FAD"/>
    <w:rsid w:val="009E5B12"/>
    <w:rsid w:val="009F3B54"/>
    <w:rsid w:val="009F52B3"/>
    <w:rsid w:val="009F6D10"/>
    <w:rsid w:val="009F6DE8"/>
    <w:rsid w:val="009F7E6E"/>
    <w:rsid w:val="00A01D54"/>
    <w:rsid w:val="00A10F02"/>
    <w:rsid w:val="00A11B29"/>
    <w:rsid w:val="00A262C9"/>
    <w:rsid w:val="00A31FFE"/>
    <w:rsid w:val="00A37B34"/>
    <w:rsid w:val="00A44ECB"/>
    <w:rsid w:val="00A473A4"/>
    <w:rsid w:val="00A53724"/>
    <w:rsid w:val="00A62147"/>
    <w:rsid w:val="00A82346"/>
    <w:rsid w:val="00A8361A"/>
    <w:rsid w:val="00A90301"/>
    <w:rsid w:val="00A916CA"/>
    <w:rsid w:val="00A9327C"/>
    <w:rsid w:val="00A9671C"/>
    <w:rsid w:val="00AA1688"/>
    <w:rsid w:val="00AA1AEE"/>
    <w:rsid w:val="00AA1D3F"/>
    <w:rsid w:val="00AA3AB4"/>
    <w:rsid w:val="00AB40C0"/>
    <w:rsid w:val="00AB4836"/>
    <w:rsid w:val="00AB62F1"/>
    <w:rsid w:val="00AB75AF"/>
    <w:rsid w:val="00AC1F1C"/>
    <w:rsid w:val="00AC5217"/>
    <w:rsid w:val="00AD2FEB"/>
    <w:rsid w:val="00AD4BCF"/>
    <w:rsid w:val="00AD6E03"/>
    <w:rsid w:val="00AE5B2C"/>
    <w:rsid w:val="00AE6B05"/>
    <w:rsid w:val="00AE723B"/>
    <w:rsid w:val="00AF26F4"/>
    <w:rsid w:val="00AF2B20"/>
    <w:rsid w:val="00AF78D5"/>
    <w:rsid w:val="00B1063A"/>
    <w:rsid w:val="00B15449"/>
    <w:rsid w:val="00B170D9"/>
    <w:rsid w:val="00B24483"/>
    <w:rsid w:val="00B35F80"/>
    <w:rsid w:val="00B620CE"/>
    <w:rsid w:val="00B629F0"/>
    <w:rsid w:val="00B6477F"/>
    <w:rsid w:val="00B67752"/>
    <w:rsid w:val="00B75360"/>
    <w:rsid w:val="00B81FEB"/>
    <w:rsid w:val="00B83BA9"/>
    <w:rsid w:val="00B90764"/>
    <w:rsid w:val="00B90922"/>
    <w:rsid w:val="00B916DC"/>
    <w:rsid w:val="00B92508"/>
    <w:rsid w:val="00B9610E"/>
    <w:rsid w:val="00B9781E"/>
    <w:rsid w:val="00BA784A"/>
    <w:rsid w:val="00BB2650"/>
    <w:rsid w:val="00BB7519"/>
    <w:rsid w:val="00BC21B6"/>
    <w:rsid w:val="00BD1C99"/>
    <w:rsid w:val="00BD51CD"/>
    <w:rsid w:val="00BE4223"/>
    <w:rsid w:val="00BE45E6"/>
    <w:rsid w:val="00BE7C58"/>
    <w:rsid w:val="00BF068C"/>
    <w:rsid w:val="00BF21B6"/>
    <w:rsid w:val="00BF79F1"/>
    <w:rsid w:val="00C03035"/>
    <w:rsid w:val="00C0555C"/>
    <w:rsid w:val="00C25D75"/>
    <w:rsid w:val="00C274A1"/>
    <w:rsid w:val="00C31C35"/>
    <w:rsid w:val="00C33079"/>
    <w:rsid w:val="00C42096"/>
    <w:rsid w:val="00C43B31"/>
    <w:rsid w:val="00C52CE2"/>
    <w:rsid w:val="00C53A09"/>
    <w:rsid w:val="00C615A4"/>
    <w:rsid w:val="00C63E8F"/>
    <w:rsid w:val="00C73CFF"/>
    <w:rsid w:val="00C750DE"/>
    <w:rsid w:val="00C75252"/>
    <w:rsid w:val="00C81F3F"/>
    <w:rsid w:val="00C85320"/>
    <w:rsid w:val="00C953AE"/>
    <w:rsid w:val="00CA085D"/>
    <w:rsid w:val="00CA3D0C"/>
    <w:rsid w:val="00CB050C"/>
    <w:rsid w:val="00CB4F3F"/>
    <w:rsid w:val="00CB6651"/>
    <w:rsid w:val="00CB6887"/>
    <w:rsid w:val="00CD3005"/>
    <w:rsid w:val="00CD4C7B"/>
    <w:rsid w:val="00CD6FA0"/>
    <w:rsid w:val="00CF0F2D"/>
    <w:rsid w:val="00CF50B4"/>
    <w:rsid w:val="00D13939"/>
    <w:rsid w:val="00D17430"/>
    <w:rsid w:val="00D22038"/>
    <w:rsid w:val="00D25B43"/>
    <w:rsid w:val="00D44270"/>
    <w:rsid w:val="00D46DB0"/>
    <w:rsid w:val="00D46EE9"/>
    <w:rsid w:val="00D509D8"/>
    <w:rsid w:val="00D738D6"/>
    <w:rsid w:val="00D80795"/>
    <w:rsid w:val="00D87E00"/>
    <w:rsid w:val="00D9134D"/>
    <w:rsid w:val="00D96F9B"/>
    <w:rsid w:val="00D97CD9"/>
    <w:rsid w:val="00DA57C0"/>
    <w:rsid w:val="00DA7A03"/>
    <w:rsid w:val="00DB1818"/>
    <w:rsid w:val="00DB553C"/>
    <w:rsid w:val="00DC309B"/>
    <w:rsid w:val="00DC37B7"/>
    <w:rsid w:val="00DC4DA2"/>
    <w:rsid w:val="00DE03C6"/>
    <w:rsid w:val="00DE1406"/>
    <w:rsid w:val="00DE1409"/>
    <w:rsid w:val="00DF0B98"/>
    <w:rsid w:val="00DF5E10"/>
    <w:rsid w:val="00E07838"/>
    <w:rsid w:val="00E07DDF"/>
    <w:rsid w:val="00E10EDC"/>
    <w:rsid w:val="00E1265D"/>
    <w:rsid w:val="00E1339A"/>
    <w:rsid w:val="00E340BC"/>
    <w:rsid w:val="00E36210"/>
    <w:rsid w:val="00E374BA"/>
    <w:rsid w:val="00E405BD"/>
    <w:rsid w:val="00E40C2D"/>
    <w:rsid w:val="00E43BB2"/>
    <w:rsid w:val="00E456FF"/>
    <w:rsid w:val="00E477FB"/>
    <w:rsid w:val="00E54531"/>
    <w:rsid w:val="00E60AB2"/>
    <w:rsid w:val="00E62835"/>
    <w:rsid w:val="00E7251B"/>
    <w:rsid w:val="00E73BD3"/>
    <w:rsid w:val="00E7411B"/>
    <w:rsid w:val="00E755A2"/>
    <w:rsid w:val="00E77645"/>
    <w:rsid w:val="00E852FF"/>
    <w:rsid w:val="00E85C0C"/>
    <w:rsid w:val="00E90ABE"/>
    <w:rsid w:val="00E94296"/>
    <w:rsid w:val="00E96C0A"/>
    <w:rsid w:val="00E97037"/>
    <w:rsid w:val="00EA04E7"/>
    <w:rsid w:val="00EA22F8"/>
    <w:rsid w:val="00EA4EA1"/>
    <w:rsid w:val="00EB5548"/>
    <w:rsid w:val="00EC4A25"/>
    <w:rsid w:val="00EC508B"/>
    <w:rsid w:val="00ED1FE0"/>
    <w:rsid w:val="00ED2FC7"/>
    <w:rsid w:val="00ED3000"/>
    <w:rsid w:val="00ED6769"/>
    <w:rsid w:val="00EE0A1E"/>
    <w:rsid w:val="00EE42C3"/>
    <w:rsid w:val="00EF2B88"/>
    <w:rsid w:val="00EF30C4"/>
    <w:rsid w:val="00EF5B7F"/>
    <w:rsid w:val="00F01ECD"/>
    <w:rsid w:val="00F025A2"/>
    <w:rsid w:val="00F045E2"/>
    <w:rsid w:val="00F121DE"/>
    <w:rsid w:val="00F2026E"/>
    <w:rsid w:val="00F2210A"/>
    <w:rsid w:val="00F24A62"/>
    <w:rsid w:val="00F272D8"/>
    <w:rsid w:val="00F3514D"/>
    <w:rsid w:val="00F36899"/>
    <w:rsid w:val="00F37743"/>
    <w:rsid w:val="00F42311"/>
    <w:rsid w:val="00F5012D"/>
    <w:rsid w:val="00F54A3D"/>
    <w:rsid w:val="00F653B8"/>
    <w:rsid w:val="00F66C7B"/>
    <w:rsid w:val="00F76F8F"/>
    <w:rsid w:val="00F805C5"/>
    <w:rsid w:val="00F8161A"/>
    <w:rsid w:val="00F840F6"/>
    <w:rsid w:val="00F913F0"/>
    <w:rsid w:val="00FA1266"/>
    <w:rsid w:val="00FA3F7F"/>
    <w:rsid w:val="00FA5910"/>
    <w:rsid w:val="00FB2BEA"/>
    <w:rsid w:val="00FB7011"/>
    <w:rsid w:val="00FC02F9"/>
    <w:rsid w:val="00FC1192"/>
    <w:rsid w:val="00FC423C"/>
    <w:rsid w:val="00FC53BF"/>
    <w:rsid w:val="00FD17E4"/>
    <w:rsid w:val="00FE1D0D"/>
    <w:rsid w:val="00FE5E1D"/>
    <w:rsid w:val="00FE6813"/>
    <w:rsid w:val="00FF245E"/>
    <w:rsid w:val="00FF4BAA"/>
    <w:rsid w:val="00FF78DE"/>
    <w:rsid w:val="00FF7BCD"/>
    <w:rsid w:val="12EBAC29"/>
    <w:rsid w:val="18A87FEA"/>
    <w:rsid w:val="19F3ED6E"/>
    <w:rsid w:val="203955A7"/>
    <w:rsid w:val="3D4C5C69"/>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9EB4FA3-C8FB-46CF-8832-94F72262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basedOn w:val="Normal"/>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5AIRPNAIUNRU-490051479-3360</_dlc_DocId>
    <_dlc_DocIdUrl xmlns="71c5aaf6-e6ce-465b-b873-5148d2a4c105">
      <Url>https://nokia.sharepoint.com/sites/c5g/projects/FAAS/_layouts/15/DocIdRedir.aspx?ID=5AIRPNAIUNRU-490051479-3360</Url>
      <Description>5AIRPNAIUNRU-490051479-3360</Description>
    </_dlc_DocIdUrl>
    <Document_x0020_category xmlns="3b34c8f0-1ef5-4d1e-bb66-517ce7fe7356" xsi:nil="true"/>
    <_Flow_SignoffStatus xmlns="bd98b143-97af-43fb-a8de-63b93b944041"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2.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3.xml><?xml version="1.0" encoding="utf-8"?>
<ds:datastoreItem xmlns:ds="http://schemas.openxmlformats.org/officeDocument/2006/customXml" ds:itemID="{3C09F427-CB01-4603-9D1E-7DE83A5DD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5.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6.xml><?xml version="1.0" encoding="utf-8"?>
<ds:datastoreItem xmlns:ds="http://schemas.openxmlformats.org/officeDocument/2006/customXml" ds:itemID="{DDB7FAD4-0FA8-41F4-B35F-802D5FC8CFB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441</TotalTime>
  <Pages>7</Pages>
  <Words>2965</Words>
  <Characters>16904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19830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cp:revision>
  <dcterms:created xsi:type="dcterms:W3CDTF">2021-08-05T22:21:00Z</dcterms:created>
  <dcterms:modified xsi:type="dcterms:W3CDTF">2021-08-06T05:57:00Z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4469f30d-b1e2-4ec6-bcba-fc008c92b0f7</vt:lpwstr>
  </property>
</Properties>
</file>